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07DCB969"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382A75">
        <w:rPr>
          <w:b/>
          <w:noProof/>
          <w:sz w:val="24"/>
        </w:rPr>
        <w:t>037</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698EF" w:rsidR="001E41F3" w:rsidRPr="00410371" w:rsidRDefault="00DC1864" w:rsidP="00E93D12">
            <w:pPr>
              <w:pStyle w:val="CRCoverPage"/>
              <w:spacing w:after="0"/>
              <w:jc w:val="right"/>
              <w:rPr>
                <w:b/>
                <w:noProof/>
                <w:sz w:val="28"/>
              </w:rPr>
            </w:pPr>
            <w:r>
              <w:rPr>
                <w:b/>
                <w:noProof/>
                <w:sz w:val="28"/>
              </w:rPr>
              <w:t>29.5</w:t>
            </w:r>
            <w:r w:rsidR="00E93D12">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F2D34" w:rsidR="001E41F3" w:rsidRPr="00410371" w:rsidRDefault="00382A75" w:rsidP="00382A75">
            <w:pPr>
              <w:pStyle w:val="CRCoverPage"/>
              <w:spacing w:after="0"/>
              <w:rPr>
                <w:noProof/>
              </w:rPr>
            </w:pPr>
            <w:bookmarkStart w:id="0" w:name="_GoBack"/>
            <w:bookmarkEnd w:id="0"/>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B1088" w:rsidR="001E41F3" w:rsidRPr="00410371" w:rsidRDefault="00DC1864" w:rsidP="00E5274F">
            <w:pPr>
              <w:pStyle w:val="CRCoverPage"/>
              <w:spacing w:after="0"/>
              <w:jc w:val="center"/>
              <w:rPr>
                <w:noProof/>
                <w:sz w:val="28"/>
              </w:rPr>
            </w:pPr>
            <w:r>
              <w:rPr>
                <w:b/>
                <w:noProof/>
                <w:sz w:val="28"/>
              </w:rPr>
              <w:t>1</w:t>
            </w:r>
            <w:r w:rsidR="00560F73">
              <w:rPr>
                <w:b/>
                <w:noProof/>
                <w:sz w:val="28"/>
              </w:rPr>
              <w:t>9</w:t>
            </w:r>
            <w:r>
              <w:rPr>
                <w:b/>
                <w:noProof/>
                <w:sz w:val="28"/>
              </w:rPr>
              <w:t>.</w:t>
            </w:r>
            <w:r w:rsidR="00E5274F">
              <w:rPr>
                <w:b/>
                <w:noProof/>
                <w:sz w:val="28"/>
              </w:rPr>
              <w:t>3</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C895B" w:rsidR="001E41F3" w:rsidRDefault="005B6491" w:rsidP="005B6491">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95B38" w:rsidR="001E41F3" w:rsidRDefault="001E5329">
            <w:pPr>
              <w:pStyle w:val="CRCoverPage"/>
              <w:spacing w:after="0"/>
              <w:ind w:left="100"/>
              <w:rPr>
                <w:noProof/>
              </w:rPr>
            </w:pPr>
            <w:r>
              <w:rPr>
                <w:noProof/>
              </w:rPr>
              <w:t>6.1.6.2.6, 6.1.6.2.7, 6.2.6.2.2, 6.2.6.2.3, 6.2.6.2.4, 6.2.6.2.5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A06C98" w14:textId="77777777" w:rsidR="005B6491" w:rsidRDefault="005B6491" w:rsidP="005B6491">
      <w:pPr>
        <w:pStyle w:val="Heading5"/>
      </w:pPr>
      <w:bookmarkStart w:id="2" w:name="_Toc42953888"/>
      <w:bookmarkStart w:id="3" w:name="_Toc43463205"/>
      <w:bookmarkStart w:id="4" w:name="_Toc49847817"/>
      <w:bookmarkStart w:id="5" w:name="_Toc56497946"/>
      <w:bookmarkStart w:id="6" w:name="_Toc119699256"/>
      <w:bookmarkStart w:id="7" w:name="_Toc191310509"/>
      <w:bookmarkStart w:id="8" w:name="_Toc218436168"/>
      <w:r>
        <w:t>6.1.6.2.6</w:t>
      </w:r>
      <w:r>
        <w:tab/>
        <w:t xml:space="preserve">Type: </w:t>
      </w:r>
      <w:proofErr w:type="spellStart"/>
      <w:r>
        <w:t>SliceAuthReauthNotification</w:t>
      </w:r>
      <w:bookmarkEnd w:id="2"/>
      <w:bookmarkEnd w:id="3"/>
      <w:bookmarkEnd w:id="4"/>
      <w:bookmarkEnd w:id="5"/>
      <w:bookmarkEnd w:id="6"/>
      <w:bookmarkEnd w:id="7"/>
      <w:bookmarkEnd w:id="8"/>
      <w:proofErr w:type="spellEnd"/>
    </w:p>
    <w:p w14:paraId="0872CADB" w14:textId="77777777" w:rsidR="005B6491" w:rsidRDefault="005B6491" w:rsidP="005B6491">
      <w:pPr>
        <w:pStyle w:val="TH"/>
      </w:pPr>
      <w:bookmarkStart w:id="9" w:name="_CRTable6_1_6_2_61"/>
      <w:r>
        <w:rPr>
          <w:noProof/>
        </w:rPr>
        <w:t>Table </w:t>
      </w:r>
      <w:bookmarkEnd w:id="9"/>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5B6491" w:rsidRPr="004F472B" w14:paraId="2FA4E89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DCD98C" w14:textId="77777777" w:rsidR="005B6491" w:rsidRPr="004F472B" w:rsidRDefault="005B6491"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92AD38" w14:textId="77777777" w:rsidR="005B6491" w:rsidRPr="004F472B" w:rsidRDefault="005B6491"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C23A0" w14:textId="77777777" w:rsidR="005B6491" w:rsidRPr="004F472B" w:rsidRDefault="005B6491"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BF6248" w14:textId="77777777" w:rsidR="005B6491" w:rsidRPr="004F472B" w:rsidRDefault="005B6491"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A1DA1" w14:textId="77777777" w:rsidR="005B6491" w:rsidRPr="004F472B" w:rsidRDefault="005B6491"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ABF802C" w14:textId="77777777" w:rsidR="005B6491" w:rsidRPr="004F472B" w:rsidRDefault="005B6491" w:rsidP="004B7E01">
            <w:pPr>
              <w:pStyle w:val="TAH"/>
              <w:rPr>
                <w:rFonts w:cs="Arial"/>
                <w:szCs w:val="18"/>
              </w:rPr>
            </w:pPr>
            <w:r w:rsidRPr="004F472B">
              <w:rPr>
                <w:rFonts w:cs="Arial"/>
                <w:szCs w:val="18"/>
              </w:rPr>
              <w:t>Applicability</w:t>
            </w:r>
          </w:p>
        </w:tc>
      </w:tr>
      <w:tr w:rsidR="005B6491" w:rsidRPr="004F472B" w14:paraId="4D100B2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47C6D3B" w14:textId="77777777" w:rsidR="005B6491" w:rsidRPr="004F472B" w:rsidRDefault="005B6491" w:rsidP="004B7E01">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7751FE" w14:textId="77777777" w:rsidR="005B6491" w:rsidRPr="004F472B" w:rsidRDefault="005B6491" w:rsidP="004B7E01">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09143C8" w14:textId="77777777" w:rsidR="005B6491" w:rsidRPr="004F472B" w:rsidRDefault="005B6491" w:rsidP="004B7E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E22693" w14:textId="77777777" w:rsidR="005B6491" w:rsidRPr="004F472B" w:rsidRDefault="005B6491" w:rsidP="004B7E0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41EEA3DA" w14:textId="77777777" w:rsidR="005B6491" w:rsidRPr="004F472B" w:rsidRDefault="005B6491" w:rsidP="004B7E01">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7B10C2D9" w14:textId="77777777" w:rsidR="005B6491" w:rsidRPr="004F472B" w:rsidRDefault="005B6491" w:rsidP="004B7E01">
            <w:pPr>
              <w:pStyle w:val="TAL"/>
              <w:rPr>
                <w:rFonts w:cs="Arial"/>
                <w:szCs w:val="18"/>
              </w:rPr>
            </w:pPr>
          </w:p>
        </w:tc>
      </w:tr>
      <w:tr w:rsidR="005B6491" w:rsidRPr="004F472B" w14:paraId="6903C191"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B897910" w14:textId="77777777" w:rsidR="005B6491" w:rsidRPr="004F472B" w:rsidRDefault="005B6491" w:rsidP="004B7E0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3F65219" w14:textId="77777777" w:rsidR="005B6491" w:rsidRPr="004F472B" w:rsidRDefault="005B6491" w:rsidP="004B7E0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B86983" w14:textId="77777777" w:rsidR="005B6491" w:rsidRPr="004F472B" w:rsidRDefault="005B6491"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CB4BE06" w14:textId="77777777" w:rsidR="005B6491" w:rsidRPr="004F472B" w:rsidRDefault="005B6491"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CEADAB2" w14:textId="77777777" w:rsidR="005B6491" w:rsidRPr="004F472B" w:rsidRDefault="005B6491" w:rsidP="004B7E01">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8D4DBDF" w14:textId="77777777" w:rsidR="005B6491" w:rsidRPr="004F472B" w:rsidRDefault="005B6491" w:rsidP="004B7E01">
            <w:pPr>
              <w:pStyle w:val="TAN"/>
              <w:rPr>
                <w:rFonts w:cs="Arial"/>
                <w:szCs w:val="18"/>
              </w:rPr>
            </w:pPr>
          </w:p>
        </w:tc>
      </w:tr>
      <w:tr w:rsidR="005B6491" w:rsidRPr="004F472B" w14:paraId="71B5C2C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025C36C" w14:textId="77777777" w:rsidR="005B6491" w:rsidRPr="004F472B" w:rsidRDefault="005B6491" w:rsidP="004B7E01">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3C6E7B7" w14:textId="77777777" w:rsidR="005B6491" w:rsidRPr="004F472B" w:rsidRDefault="005B6491" w:rsidP="004B7E0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0B43D63" w14:textId="77777777" w:rsidR="005B6491" w:rsidRPr="004F472B" w:rsidRDefault="005B6491"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DA3B3A3" w14:textId="77777777" w:rsidR="005B6491" w:rsidRPr="004F472B" w:rsidRDefault="005B6491" w:rsidP="004B7E01">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C2F68A7" w14:textId="77777777" w:rsidR="005B6491" w:rsidRPr="004F472B" w:rsidRDefault="005B6491" w:rsidP="004B7E01">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1CEB300" w14:textId="77777777" w:rsidR="005B6491" w:rsidRPr="004F472B" w:rsidRDefault="005B6491" w:rsidP="004B7E01">
            <w:pPr>
              <w:pStyle w:val="TAN"/>
              <w:rPr>
                <w:rFonts w:cs="Arial"/>
                <w:szCs w:val="18"/>
              </w:rPr>
            </w:pPr>
          </w:p>
        </w:tc>
      </w:tr>
      <w:tr w:rsidR="005B6491" w:rsidRPr="004F472B" w14:paraId="67D2562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4FEBDA3" w14:textId="77777777" w:rsidR="005B6491" w:rsidRDefault="005B6491" w:rsidP="004B7E01">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BBE0988" w14:textId="77777777" w:rsidR="005B6491" w:rsidRDefault="005B6491"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4806EC9" w14:textId="77777777" w:rsidR="005B6491" w:rsidRPr="00544965" w:rsidRDefault="005B6491"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2700B1" w14:textId="77777777" w:rsidR="005B6491" w:rsidRPr="00544965" w:rsidRDefault="005B6491" w:rsidP="004B7E01">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6970F9CF" w14:textId="77777777" w:rsidR="005B6491" w:rsidRDefault="005B6491" w:rsidP="005B6491">
            <w:pPr>
              <w:pStyle w:val="TAL"/>
              <w:rPr>
                <w:ins w:id="10" w:author="ZTE" w:date="2026-01-21T16:56:00Z"/>
                <w:rFonts w:cs="Arial"/>
                <w:szCs w:val="18"/>
              </w:rPr>
            </w:pPr>
            <w:r w:rsidRPr="00130FFF">
              <w:rPr>
                <w:rFonts w:cs="Arial"/>
                <w:szCs w:val="18"/>
              </w:rPr>
              <w:t xml:space="preserve">This IE </w:t>
            </w:r>
            <w:del w:id="11" w:author="ZTE" w:date="2026-01-21T16:56:00Z">
              <w:r w:rsidRPr="00130FFF" w:rsidDel="005B6491">
                <w:rPr>
                  <w:rFonts w:cs="Arial"/>
                  <w:szCs w:val="18"/>
                </w:rPr>
                <w:delText xml:space="preserve">should </w:delText>
              </w:r>
            </w:del>
            <w:ins w:id="12" w:author="ZTE" w:date="2026-01-21T16:56:00Z">
              <w:r>
                <w:rPr>
                  <w:rFonts w:cs="Arial"/>
                  <w:szCs w:val="18"/>
                </w:rPr>
                <w:t>shall</w:t>
              </w:r>
              <w:r w:rsidRPr="00130FFF">
                <w:rPr>
                  <w:rFonts w:cs="Arial"/>
                  <w:szCs w:val="18"/>
                </w:rPr>
                <w:t xml:space="preserve"> </w:t>
              </w:r>
            </w:ins>
            <w:r w:rsidRPr="00130FFF">
              <w:rPr>
                <w:rFonts w:cs="Arial"/>
                <w:szCs w:val="18"/>
              </w:rPr>
              <w:t>be sent by the NSSAAF to the AMF, if available.</w:t>
            </w:r>
          </w:p>
          <w:p w14:paraId="295260D1" w14:textId="3B31C401" w:rsidR="005B6491" w:rsidRPr="00544965" w:rsidRDefault="005B6491" w:rsidP="005B6491">
            <w:pPr>
              <w:pStyle w:val="TAL"/>
              <w:rPr>
                <w:rFonts w:cs="Arial"/>
                <w:szCs w:val="18"/>
              </w:rPr>
            </w:pPr>
            <w:ins w:id="13" w:author="ZTE" w:date="2026-01-21T16:56:00Z">
              <w:r>
                <w:rPr>
                  <w:rFonts w:cs="Arial"/>
                  <w:szCs w:val="18"/>
                </w:rPr>
                <w:t xml:space="preserve">When present, it indicates the SUPI of the </w:t>
              </w:r>
            </w:ins>
            <w:ins w:id="14" w:author="ZTE" w:date="2026-01-21T16:57:00Z">
              <w:r w:rsidR="00AB28AF">
                <w:rPr>
                  <w:rFonts w:cs="Arial"/>
                  <w:szCs w:val="18"/>
                </w:rPr>
                <w:t xml:space="preserve">target </w:t>
              </w:r>
            </w:ins>
            <w:ins w:id="15" w:author="ZTE" w:date="2026-01-21T16:56:00Z">
              <w:r>
                <w:rPr>
                  <w:rFonts w:cs="Arial"/>
                  <w:szCs w:val="18"/>
                </w:rPr>
                <w:t>UE.</w:t>
              </w:r>
            </w:ins>
          </w:p>
        </w:tc>
        <w:tc>
          <w:tcPr>
            <w:tcW w:w="1217" w:type="dxa"/>
            <w:tcBorders>
              <w:top w:val="single" w:sz="4" w:space="0" w:color="auto"/>
              <w:left w:val="single" w:sz="4" w:space="0" w:color="auto"/>
              <w:bottom w:val="single" w:sz="4" w:space="0" w:color="auto"/>
              <w:right w:val="single" w:sz="4" w:space="0" w:color="auto"/>
            </w:tcBorders>
          </w:tcPr>
          <w:p w14:paraId="5858F596" w14:textId="77777777" w:rsidR="005B6491" w:rsidRPr="004F472B" w:rsidRDefault="005B6491" w:rsidP="004B7E01">
            <w:pPr>
              <w:pStyle w:val="TAN"/>
              <w:rPr>
                <w:rFonts w:cs="Arial"/>
                <w:szCs w:val="18"/>
              </w:rPr>
            </w:pPr>
          </w:p>
        </w:tc>
      </w:tr>
    </w:tbl>
    <w:p w14:paraId="0B400E22" w14:textId="77777777" w:rsidR="005B6491" w:rsidRDefault="005B6491" w:rsidP="005B6491"/>
    <w:p w14:paraId="26F89C84" w14:textId="77777777" w:rsidR="00076445" w:rsidRPr="00CE4669" w:rsidRDefault="00076445" w:rsidP="00076445">
      <w:pPr>
        <w:pStyle w:val="CRSeparator"/>
      </w:pPr>
      <w:r w:rsidRPr="00CE4669">
        <w:t>==============Next change==============</w:t>
      </w:r>
    </w:p>
    <w:p w14:paraId="48AE124E" w14:textId="77777777" w:rsidR="00AB28AF" w:rsidRDefault="00AB28AF" w:rsidP="00AB28AF">
      <w:pPr>
        <w:pStyle w:val="Heading5"/>
      </w:pPr>
      <w:bookmarkStart w:id="16" w:name="_Toc42953889"/>
      <w:bookmarkStart w:id="17" w:name="_Toc43463206"/>
      <w:bookmarkStart w:id="18" w:name="_Toc49847818"/>
      <w:bookmarkStart w:id="19" w:name="_Toc56497947"/>
      <w:bookmarkStart w:id="20" w:name="_Toc119699257"/>
      <w:bookmarkStart w:id="21" w:name="_Toc191310510"/>
      <w:bookmarkStart w:id="22" w:name="_Toc218436169"/>
      <w:r>
        <w:t>6.1.6.2.7</w:t>
      </w:r>
      <w:r>
        <w:tab/>
        <w:t xml:space="preserve">Type: </w:t>
      </w:r>
      <w:proofErr w:type="spellStart"/>
      <w:r>
        <w:t>SliceAuthRevocNotification</w:t>
      </w:r>
      <w:bookmarkEnd w:id="16"/>
      <w:bookmarkEnd w:id="17"/>
      <w:bookmarkEnd w:id="18"/>
      <w:bookmarkEnd w:id="19"/>
      <w:bookmarkEnd w:id="20"/>
      <w:bookmarkEnd w:id="21"/>
      <w:bookmarkEnd w:id="22"/>
      <w:proofErr w:type="spellEnd"/>
    </w:p>
    <w:p w14:paraId="590124BC" w14:textId="77777777" w:rsidR="00AB28AF" w:rsidRDefault="00AB28AF" w:rsidP="00AB28AF">
      <w:pPr>
        <w:pStyle w:val="TH"/>
      </w:pPr>
      <w:bookmarkStart w:id="23" w:name="_CRTable6_1_6_2_71"/>
      <w:r>
        <w:rPr>
          <w:noProof/>
        </w:rPr>
        <w:t>Table </w:t>
      </w:r>
      <w:bookmarkEnd w:id="23"/>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B28AF" w:rsidRPr="004F472B" w14:paraId="1600CC5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EB1771" w14:textId="77777777" w:rsidR="00AB28AF" w:rsidRPr="004F472B" w:rsidRDefault="00AB28AF"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EF070B" w14:textId="77777777" w:rsidR="00AB28AF" w:rsidRPr="004F472B" w:rsidRDefault="00AB28AF"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E054B" w14:textId="77777777" w:rsidR="00AB28AF" w:rsidRPr="004F472B" w:rsidRDefault="00AB28AF"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CEFC" w14:textId="77777777" w:rsidR="00AB28AF" w:rsidRPr="004F472B" w:rsidRDefault="00AB28AF"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20A70FE" w14:textId="77777777" w:rsidR="00AB28AF" w:rsidRPr="004F472B" w:rsidRDefault="00AB28AF"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59D7E3D" w14:textId="77777777" w:rsidR="00AB28AF" w:rsidRPr="004F472B" w:rsidRDefault="00AB28AF" w:rsidP="004B7E01">
            <w:pPr>
              <w:pStyle w:val="TAH"/>
              <w:rPr>
                <w:rFonts w:cs="Arial"/>
                <w:szCs w:val="18"/>
              </w:rPr>
            </w:pPr>
            <w:r w:rsidRPr="004F472B">
              <w:rPr>
                <w:rFonts w:cs="Arial"/>
                <w:szCs w:val="18"/>
              </w:rPr>
              <w:t>Applicability</w:t>
            </w:r>
          </w:p>
        </w:tc>
      </w:tr>
      <w:tr w:rsidR="00AB28AF" w:rsidRPr="004F472B" w14:paraId="70483BD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7AB1751" w14:textId="77777777" w:rsidR="00AB28AF" w:rsidRPr="004F472B" w:rsidRDefault="00AB28AF" w:rsidP="004B7E01">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9AA5ABD" w14:textId="77777777" w:rsidR="00AB28AF" w:rsidRPr="004F472B" w:rsidRDefault="00AB28AF" w:rsidP="004B7E01">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767D61B" w14:textId="77777777" w:rsidR="00AB28AF" w:rsidRPr="004F472B" w:rsidRDefault="00AB28AF" w:rsidP="004B7E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8DB4A8" w14:textId="77777777" w:rsidR="00AB28AF" w:rsidRPr="004F472B" w:rsidRDefault="00AB28AF" w:rsidP="004B7E0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8586B9E" w14:textId="77777777" w:rsidR="00AB28AF" w:rsidRPr="004F472B" w:rsidRDefault="00AB28AF" w:rsidP="004B7E01">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3257D64" w14:textId="77777777" w:rsidR="00AB28AF" w:rsidRPr="004F472B" w:rsidRDefault="00AB28AF" w:rsidP="004B7E01">
            <w:pPr>
              <w:pStyle w:val="TAL"/>
              <w:rPr>
                <w:rFonts w:cs="Arial"/>
                <w:szCs w:val="18"/>
              </w:rPr>
            </w:pPr>
          </w:p>
        </w:tc>
      </w:tr>
      <w:tr w:rsidR="00AB28AF" w:rsidRPr="004F472B" w14:paraId="6C3CD80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E2DABFC" w14:textId="77777777" w:rsidR="00AB28AF" w:rsidRPr="004F472B" w:rsidRDefault="00AB28AF" w:rsidP="004B7E0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92BB198" w14:textId="77777777" w:rsidR="00AB28AF" w:rsidRPr="004F472B" w:rsidRDefault="00AB28AF" w:rsidP="004B7E0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C490642" w14:textId="77777777" w:rsidR="00AB28AF" w:rsidRPr="004F472B" w:rsidRDefault="00AB28AF"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881FD5A" w14:textId="77777777" w:rsidR="00AB28AF" w:rsidRPr="004F472B" w:rsidRDefault="00AB28AF"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DE12469" w14:textId="77777777" w:rsidR="00AB28AF" w:rsidRPr="004F472B" w:rsidRDefault="00AB28AF" w:rsidP="004B7E01">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13EAB42" w14:textId="77777777" w:rsidR="00AB28AF" w:rsidRPr="004F472B" w:rsidRDefault="00AB28AF" w:rsidP="004B7E01">
            <w:pPr>
              <w:pStyle w:val="TAN"/>
              <w:rPr>
                <w:rFonts w:cs="Arial"/>
                <w:szCs w:val="18"/>
              </w:rPr>
            </w:pPr>
          </w:p>
        </w:tc>
      </w:tr>
      <w:tr w:rsidR="00AB28AF" w:rsidRPr="004F472B" w14:paraId="14A1BF7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53817DF" w14:textId="77777777" w:rsidR="00AB28AF" w:rsidRPr="004F472B" w:rsidRDefault="00AB28AF" w:rsidP="004B7E01">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3F8C11F" w14:textId="77777777" w:rsidR="00AB28AF" w:rsidRPr="004F472B" w:rsidRDefault="00AB28AF" w:rsidP="004B7E0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9158685" w14:textId="77777777" w:rsidR="00AB28AF" w:rsidRPr="004F472B" w:rsidRDefault="00AB28AF"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9D6885D" w14:textId="77777777" w:rsidR="00AB28AF" w:rsidRPr="004F472B" w:rsidRDefault="00AB28AF" w:rsidP="004B7E01">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63A2EED" w14:textId="77777777" w:rsidR="00AB28AF" w:rsidRPr="004F472B" w:rsidRDefault="00AB28AF" w:rsidP="004B7E01">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1271D74" w14:textId="77777777" w:rsidR="00AB28AF" w:rsidRPr="004F472B" w:rsidRDefault="00AB28AF" w:rsidP="004B7E01">
            <w:pPr>
              <w:pStyle w:val="TAN"/>
              <w:rPr>
                <w:rFonts w:cs="Arial"/>
                <w:szCs w:val="18"/>
              </w:rPr>
            </w:pPr>
          </w:p>
        </w:tc>
      </w:tr>
      <w:tr w:rsidR="00AB28AF" w:rsidRPr="004F472B" w14:paraId="7B8F6F2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C39EC6E" w14:textId="77777777" w:rsidR="00AB28AF" w:rsidRDefault="00AB28AF" w:rsidP="004B7E01">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52FE909" w14:textId="77777777" w:rsidR="00AB28AF" w:rsidRDefault="00AB28AF"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A0BFD7F" w14:textId="77777777" w:rsidR="00AB28AF" w:rsidRPr="00544965" w:rsidRDefault="00AB28AF"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08DB76" w14:textId="77777777" w:rsidR="00AB28AF" w:rsidRPr="00544965" w:rsidRDefault="00AB28AF" w:rsidP="004B7E01">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6AD67DB9" w14:textId="77777777" w:rsidR="00AB28AF" w:rsidRDefault="00AB28AF" w:rsidP="00AB28AF">
            <w:pPr>
              <w:pStyle w:val="TAL"/>
              <w:rPr>
                <w:ins w:id="24" w:author="ZTE" w:date="2026-01-21T16:57:00Z"/>
                <w:rFonts w:cs="Arial"/>
                <w:szCs w:val="18"/>
              </w:rPr>
            </w:pPr>
            <w:r w:rsidRPr="00130FFF">
              <w:rPr>
                <w:rFonts w:cs="Arial"/>
                <w:szCs w:val="18"/>
              </w:rPr>
              <w:t xml:space="preserve">This IE </w:t>
            </w:r>
            <w:del w:id="25" w:author="ZTE" w:date="2026-01-21T16:57:00Z">
              <w:r w:rsidRPr="00130FFF" w:rsidDel="00AB28AF">
                <w:rPr>
                  <w:rFonts w:cs="Arial"/>
                  <w:szCs w:val="18"/>
                </w:rPr>
                <w:delText xml:space="preserve">should </w:delText>
              </w:r>
            </w:del>
            <w:ins w:id="26" w:author="ZTE" w:date="2026-01-21T16:57:00Z">
              <w:r>
                <w:rPr>
                  <w:rFonts w:cs="Arial"/>
                  <w:szCs w:val="18"/>
                </w:rPr>
                <w:t>shall</w:t>
              </w:r>
              <w:r w:rsidRPr="00130FFF">
                <w:rPr>
                  <w:rFonts w:cs="Arial"/>
                  <w:szCs w:val="18"/>
                </w:rPr>
                <w:t xml:space="preserve"> </w:t>
              </w:r>
            </w:ins>
            <w:r w:rsidRPr="00130FFF">
              <w:rPr>
                <w:rFonts w:cs="Arial"/>
                <w:szCs w:val="18"/>
              </w:rPr>
              <w:t>be sent by the NSSAAF to the AMF, if available.</w:t>
            </w:r>
          </w:p>
          <w:p w14:paraId="73D80E0A" w14:textId="22007DAC" w:rsidR="00AB28AF" w:rsidRPr="00544965" w:rsidRDefault="00AB28AF" w:rsidP="00AB28AF">
            <w:pPr>
              <w:pStyle w:val="TAL"/>
              <w:rPr>
                <w:rFonts w:cs="Arial"/>
                <w:szCs w:val="18"/>
              </w:rPr>
            </w:pPr>
            <w:ins w:id="27" w:author="ZTE" w:date="2026-01-21T16:57:00Z">
              <w:r>
                <w:rPr>
                  <w:rFonts w:cs="Arial"/>
                  <w:szCs w:val="18"/>
                </w:rPr>
                <w:t>When present, it indicates the SUPI of the target UE.</w:t>
              </w:r>
            </w:ins>
          </w:p>
        </w:tc>
        <w:tc>
          <w:tcPr>
            <w:tcW w:w="1217" w:type="dxa"/>
            <w:tcBorders>
              <w:top w:val="single" w:sz="4" w:space="0" w:color="auto"/>
              <w:left w:val="single" w:sz="4" w:space="0" w:color="auto"/>
              <w:bottom w:val="single" w:sz="4" w:space="0" w:color="auto"/>
              <w:right w:val="single" w:sz="4" w:space="0" w:color="auto"/>
            </w:tcBorders>
          </w:tcPr>
          <w:p w14:paraId="429F7D1C" w14:textId="77777777" w:rsidR="00AB28AF" w:rsidRPr="004F472B" w:rsidRDefault="00AB28AF" w:rsidP="004B7E01">
            <w:pPr>
              <w:pStyle w:val="TAN"/>
              <w:rPr>
                <w:rFonts w:cs="Arial"/>
                <w:szCs w:val="18"/>
              </w:rPr>
            </w:pPr>
          </w:p>
        </w:tc>
      </w:tr>
    </w:tbl>
    <w:p w14:paraId="48A88FD9" w14:textId="77777777" w:rsidR="00AB28AF" w:rsidRPr="00795EC4" w:rsidRDefault="00AB28AF" w:rsidP="00AB28AF"/>
    <w:p w14:paraId="3CD54D15" w14:textId="77777777" w:rsidR="0057171E" w:rsidRPr="00CE4669" w:rsidRDefault="0057171E" w:rsidP="0057171E">
      <w:pPr>
        <w:pStyle w:val="CRSeparator"/>
      </w:pPr>
      <w:r w:rsidRPr="00CE4669">
        <w:t>==============Next change==============</w:t>
      </w:r>
    </w:p>
    <w:p w14:paraId="62EB0223" w14:textId="77777777" w:rsidR="00704A8B" w:rsidRDefault="00704A8B" w:rsidP="00704A8B">
      <w:pPr>
        <w:pStyle w:val="Heading5"/>
      </w:pPr>
      <w:bookmarkStart w:id="28" w:name="_Toc119699294"/>
      <w:bookmarkStart w:id="29" w:name="_Toc191310548"/>
      <w:bookmarkStart w:id="30" w:name="_Toc218436207"/>
      <w:r>
        <w:t>6.2.6.2.2</w:t>
      </w:r>
      <w:r>
        <w:tab/>
        <w:t xml:space="preserve">Type: </w:t>
      </w:r>
      <w:proofErr w:type="spellStart"/>
      <w:r w:rsidRPr="00544965">
        <w:t>AuthInfo</w:t>
      </w:r>
      <w:bookmarkEnd w:id="28"/>
      <w:bookmarkEnd w:id="29"/>
      <w:bookmarkEnd w:id="30"/>
      <w:proofErr w:type="spellEnd"/>
    </w:p>
    <w:p w14:paraId="6CBDED00" w14:textId="77777777" w:rsidR="00704A8B" w:rsidRDefault="00704A8B" w:rsidP="00704A8B">
      <w:pPr>
        <w:pStyle w:val="TH"/>
      </w:pPr>
      <w:bookmarkStart w:id="31" w:name="_CRTable6_2_6_2_21"/>
      <w:r>
        <w:rPr>
          <w:noProof/>
        </w:rPr>
        <w:t>Table </w:t>
      </w:r>
      <w:bookmarkEnd w:id="31"/>
      <w:r>
        <w:t xml:space="preserve">6.2.6.2.2-1: </w:t>
      </w:r>
      <w:r>
        <w:rPr>
          <w:noProof/>
        </w:rPr>
        <w:t xml:space="preserve">Definition of type </w:t>
      </w:r>
      <w:proofErr w:type="spellStart"/>
      <w:r>
        <w:t>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04A8B" w:rsidRPr="004F472B" w14:paraId="2937C608"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3A159B" w14:textId="77777777" w:rsidR="00704A8B" w:rsidRPr="004F472B" w:rsidRDefault="00704A8B"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5BB7D8" w14:textId="77777777" w:rsidR="00704A8B" w:rsidRPr="004F472B" w:rsidRDefault="00704A8B"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8BFD3" w14:textId="77777777" w:rsidR="00704A8B" w:rsidRPr="004F472B" w:rsidRDefault="00704A8B"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D3B9C6" w14:textId="77777777" w:rsidR="00704A8B" w:rsidRPr="004F472B" w:rsidRDefault="00704A8B" w:rsidP="004B7E0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28ABCA4" w14:textId="77777777" w:rsidR="00704A8B" w:rsidRPr="004F472B" w:rsidRDefault="00704A8B" w:rsidP="004B7E0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F73D178" w14:textId="77777777" w:rsidR="00704A8B" w:rsidRPr="004F472B" w:rsidRDefault="00704A8B" w:rsidP="004B7E01">
            <w:pPr>
              <w:pStyle w:val="TAH"/>
              <w:rPr>
                <w:rFonts w:cs="Arial"/>
                <w:szCs w:val="18"/>
              </w:rPr>
            </w:pPr>
            <w:r w:rsidRPr="004F472B">
              <w:rPr>
                <w:rFonts w:cs="Arial"/>
                <w:szCs w:val="18"/>
              </w:rPr>
              <w:t>Applicability</w:t>
            </w:r>
          </w:p>
        </w:tc>
      </w:tr>
      <w:tr w:rsidR="00704A8B" w:rsidRPr="004F472B" w14:paraId="01F3CDD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BB4E7C9" w14:textId="77777777" w:rsidR="00704A8B" w:rsidRPr="004F472B" w:rsidRDefault="00704A8B" w:rsidP="004B7E01">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62D03C7" w14:textId="77777777" w:rsidR="00704A8B" w:rsidRPr="004F472B" w:rsidRDefault="00704A8B"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7F6C980" w14:textId="77777777" w:rsidR="00704A8B" w:rsidRPr="004F472B" w:rsidRDefault="00704A8B"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19D1607" w14:textId="77777777" w:rsidR="00704A8B" w:rsidRPr="004F472B" w:rsidRDefault="00704A8B" w:rsidP="004B7E0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62630546" w14:textId="77777777" w:rsidR="00704A8B" w:rsidRPr="004F472B" w:rsidRDefault="00704A8B" w:rsidP="004B7E0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0BCE3C81" w14:textId="77777777" w:rsidR="00704A8B" w:rsidRPr="004F472B" w:rsidRDefault="00704A8B" w:rsidP="004B7E01">
            <w:pPr>
              <w:pStyle w:val="TAL"/>
              <w:rPr>
                <w:rFonts w:cs="Arial"/>
                <w:szCs w:val="18"/>
              </w:rPr>
            </w:pPr>
          </w:p>
        </w:tc>
      </w:tr>
      <w:tr w:rsidR="00704A8B" w:rsidRPr="004F472B" w14:paraId="65A02E6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12BCA88" w14:textId="77777777" w:rsidR="00704A8B" w:rsidRDefault="00704A8B" w:rsidP="004B7E01">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080583B3" w14:textId="77777777" w:rsidR="00704A8B" w:rsidRDefault="00704A8B" w:rsidP="004B7E01">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569A2EA8" w14:textId="77777777" w:rsidR="00704A8B" w:rsidRPr="00544965" w:rsidRDefault="00704A8B"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FCB86E" w14:textId="77777777" w:rsidR="00704A8B" w:rsidRPr="00544965" w:rsidRDefault="00704A8B" w:rsidP="004B7E0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4676125E" w14:textId="7C4E592E" w:rsidR="00704A8B" w:rsidRDefault="00704A8B" w:rsidP="00704A8B">
            <w:pPr>
              <w:pStyle w:val="TAL"/>
              <w:rPr>
                <w:ins w:id="32" w:author="ZTE" w:date="2026-01-21T17:00:00Z"/>
                <w:rFonts w:cs="Arial"/>
                <w:szCs w:val="18"/>
              </w:rPr>
            </w:pPr>
            <w:ins w:id="33" w:author="ZTE" w:date="2026-01-21T17:00:00Z">
              <w:r>
                <w:rPr>
                  <w:rFonts w:cs="Arial"/>
                  <w:szCs w:val="18"/>
                </w:rPr>
                <w:t xml:space="preserve">This IE shall be present if the </w:t>
              </w:r>
              <w:proofErr w:type="spellStart"/>
              <w:r>
                <w:rPr>
                  <w:rFonts w:cs="Arial"/>
                  <w:szCs w:val="18"/>
                </w:rPr>
                <w:t>ttlsInnerMethodContainer</w:t>
              </w:r>
              <w:proofErr w:type="spellEnd"/>
              <w:r>
                <w:rPr>
                  <w:rFonts w:cs="Arial"/>
                  <w:szCs w:val="18"/>
                </w:rPr>
                <w:t xml:space="preserve"> attribute is not present.</w:t>
              </w:r>
            </w:ins>
          </w:p>
          <w:p w14:paraId="2AEFA412" w14:textId="77777777" w:rsidR="00704A8B" w:rsidRDefault="00704A8B" w:rsidP="004B7E01">
            <w:pPr>
              <w:pStyle w:val="TAL"/>
              <w:rPr>
                <w:ins w:id="34" w:author="ZTE" w:date="2026-01-21T17:00:00Z"/>
                <w:rFonts w:cs="Arial"/>
                <w:szCs w:val="18"/>
              </w:rPr>
            </w:pPr>
          </w:p>
          <w:p w14:paraId="413C385D" w14:textId="517CB292" w:rsidR="00704A8B" w:rsidRPr="00544965" w:rsidRDefault="00704A8B" w:rsidP="00704A8B">
            <w:pPr>
              <w:pStyle w:val="TAL"/>
              <w:rPr>
                <w:rFonts w:cs="Arial"/>
                <w:szCs w:val="18"/>
              </w:rPr>
            </w:pPr>
            <w:ins w:id="35" w:author="ZTE" w:date="2026-01-21T17:00:00Z">
              <w:r>
                <w:rPr>
                  <w:rFonts w:cs="Arial"/>
                  <w:szCs w:val="18"/>
                </w:rPr>
                <w:t xml:space="preserve">When present, it </w:t>
              </w:r>
            </w:ins>
            <w:del w:id="36" w:author="ZTE" w:date="2026-01-21T17:00:00Z">
              <w:r w:rsidDel="00704A8B">
                <w:rPr>
                  <w:rFonts w:cs="Arial"/>
                  <w:szCs w:val="18"/>
                </w:rPr>
                <w:delText>C</w:delText>
              </w:r>
            </w:del>
            <w:ins w:id="37" w:author="ZTE" w:date="2026-01-21T17:00:00Z">
              <w:r>
                <w:rPr>
                  <w:rFonts w:cs="Arial"/>
                  <w:szCs w:val="18"/>
                </w:rPr>
                <w:t>c</w:t>
              </w:r>
            </w:ins>
            <w:r>
              <w:rPr>
                <w:rFonts w:cs="Arial"/>
                <w:szCs w:val="18"/>
              </w:rPr>
              <w:t>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E4B30E9" w14:textId="77777777" w:rsidR="00704A8B" w:rsidRPr="004F472B" w:rsidRDefault="00704A8B" w:rsidP="004B7E01">
            <w:pPr>
              <w:pStyle w:val="TAL"/>
              <w:rPr>
                <w:rFonts w:cs="Arial"/>
                <w:szCs w:val="18"/>
              </w:rPr>
            </w:pPr>
          </w:p>
        </w:tc>
      </w:tr>
      <w:tr w:rsidR="00704A8B" w:rsidRPr="004F472B" w14:paraId="7DC3811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D217532" w14:textId="77777777" w:rsidR="00704A8B" w:rsidRDefault="00704A8B" w:rsidP="004B7E01">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799CD18" w14:textId="77777777" w:rsidR="00704A8B" w:rsidRDefault="00704A8B" w:rsidP="004B7E01">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25DC19A" w14:textId="77777777" w:rsidR="00704A8B" w:rsidRDefault="00704A8B"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D8E70B" w14:textId="77777777" w:rsidR="00704A8B" w:rsidRDefault="00704A8B" w:rsidP="004B7E0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55010A7" w14:textId="1F88EDC0" w:rsidR="00704A8B" w:rsidRDefault="00704A8B" w:rsidP="00704A8B">
            <w:pPr>
              <w:pStyle w:val="TAL"/>
              <w:rPr>
                <w:ins w:id="38" w:author="ZTE" w:date="2026-01-21T17:00:00Z"/>
                <w:rFonts w:cs="Arial"/>
                <w:szCs w:val="18"/>
              </w:rPr>
            </w:pPr>
            <w:ins w:id="39" w:author="ZTE" w:date="2026-01-21T16:59:00Z">
              <w:r>
                <w:rPr>
                  <w:rFonts w:cs="Arial"/>
                  <w:szCs w:val="18"/>
                </w:rPr>
                <w:t xml:space="preserve">This IE shall be present if the </w:t>
              </w:r>
            </w:ins>
            <w:proofErr w:type="spellStart"/>
            <w:ins w:id="40" w:author="ZTE" w:date="2026-01-21T17:00:00Z">
              <w:r>
                <w:rPr>
                  <w:rFonts w:cs="Arial"/>
                  <w:szCs w:val="18"/>
                </w:rPr>
                <w:t>eapIdRsp</w:t>
              </w:r>
              <w:proofErr w:type="spellEnd"/>
              <w:r>
                <w:rPr>
                  <w:rFonts w:cs="Arial"/>
                  <w:szCs w:val="18"/>
                </w:rPr>
                <w:t xml:space="preserve"> attribute</w:t>
              </w:r>
            </w:ins>
            <w:ins w:id="41" w:author="ZTE" w:date="2026-01-21T16:59:00Z">
              <w:r>
                <w:rPr>
                  <w:rFonts w:cs="Arial"/>
                  <w:szCs w:val="18"/>
                </w:rPr>
                <w:t xml:space="preserve"> is not present.</w:t>
              </w:r>
            </w:ins>
          </w:p>
          <w:p w14:paraId="37DB59A4" w14:textId="77777777" w:rsidR="00704A8B" w:rsidRDefault="00704A8B" w:rsidP="00704A8B">
            <w:pPr>
              <w:pStyle w:val="TAL"/>
              <w:rPr>
                <w:ins w:id="42" w:author="ZTE" w:date="2026-01-21T16:59:00Z"/>
                <w:rFonts w:cs="Arial"/>
                <w:szCs w:val="18"/>
              </w:rPr>
            </w:pPr>
          </w:p>
          <w:p w14:paraId="59247062" w14:textId="6A17F337" w:rsidR="00704A8B" w:rsidRDefault="00704A8B" w:rsidP="00704A8B">
            <w:pPr>
              <w:pStyle w:val="TAL"/>
              <w:rPr>
                <w:rFonts w:cs="Arial"/>
                <w:szCs w:val="18"/>
              </w:rPr>
            </w:pPr>
            <w:ins w:id="43" w:author="ZTE" w:date="2026-01-21T16:59:00Z">
              <w:r>
                <w:rPr>
                  <w:rFonts w:cs="Arial"/>
                  <w:szCs w:val="18"/>
                </w:rPr>
                <w:t xml:space="preserve">When present, it </w:t>
              </w:r>
            </w:ins>
            <w:del w:id="44" w:author="ZTE" w:date="2026-01-21T16:59:00Z">
              <w:r w:rsidDel="00704A8B">
                <w:rPr>
                  <w:rFonts w:cs="Arial"/>
                  <w:szCs w:val="18"/>
                </w:rPr>
                <w:delText>C</w:delText>
              </w:r>
            </w:del>
            <w:ins w:id="45" w:author="ZTE" w:date="2026-01-21T16:59:00Z">
              <w:r>
                <w:rPr>
                  <w:rFonts w:cs="Arial"/>
                  <w:szCs w:val="18"/>
                </w:rPr>
                <w:t>c</w:t>
              </w:r>
            </w:ins>
            <w:r>
              <w:rPr>
                <w:rFonts w:cs="Arial"/>
                <w:szCs w:val="18"/>
              </w:rPr>
              <w:t xml:space="preserve">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65F832D8" w14:textId="77777777" w:rsidR="00704A8B" w:rsidRPr="004F472B" w:rsidRDefault="00704A8B" w:rsidP="004B7E01">
            <w:pPr>
              <w:pStyle w:val="TAL"/>
              <w:rPr>
                <w:rFonts w:cs="Arial"/>
                <w:szCs w:val="18"/>
              </w:rPr>
            </w:pPr>
          </w:p>
        </w:tc>
      </w:tr>
      <w:tr w:rsidR="00704A8B" w:rsidRPr="004F472B" w14:paraId="7DA4EB1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03CAD38" w14:textId="77777777" w:rsidR="00704A8B" w:rsidRDefault="00704A8B" w:rsidP="004B7E01">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2CE110A" w14:textId="77777777" w:rsidR="00704A8B" w:rsidRDefault="00704A8B" w:rsidP="004B7E0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6708259" w14:textId="77777777" w:rsidR="00704A8B" w:rsidRPr="00544965" w:rsidRDefault="00704A8B" w:rsidP="004B7E0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4588BE" w14:textId="77777777" w:rsidR="00704A8B" w:rsidRPr="00544965" w:rsidRDefault="00704A8B" w:rsidP="004B7E0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32E9CD" w14:textId="77777777" w:rsidR="00704A8B" w:rsidRDefault="00704A8B" w:rsidP="004B7E01">
            <w:pPr>
              <w:pStyle w:val="TAL"/>
              <w:rPr>
                <w:ins w:id="46" w:author="ZTE" w:date="2026-01-21T17:02:00Z"/>
              </w:rPr>
            </w:pPr>
            <w:r w:rsidRPr="00421444">
              <w:t>This IE shall be present if at least one optional featu</w:t>
            </w:r>
            <w:r>
              <w:t>re defined in clause 6.2.9</w:t>
            </w:r>
            <w:r w:rsidRPr="00421444">
              <w:t xml:space="preserve"> is supported.</w:t>
            </w:r>
          </w:p>
          <w:p w14:paraId="679BB6F7" w14:textId="2D7D6B62" w:rsidR="00704A8B" w:rsidRPr="00544965" w:rsidRDefault="00704A8B" w:rsidP="00DD6CF8">
            <w:pPr>
              <w:pStyle w:val="TAL"/>
              <w:rPr>
                <w:rFonts w:cs="Arial"/>
                <w:szCs w:val="18"/>
              </w:rPr>
            </w:pPr>
            <w:ins w:id="47" w:author="ZTE" w:date="2026-01-21T17:02:00Z">
              <w:r>
                <w:t>When present, it contains all features supported by the sender</w:t>
              </w:r>
            </w:ins>
            <w:ins w:id="48" w:author="ZTE" w:date="2026-01-21T17:03:00Z">
              <w:r w:rsidR="00615356">
                <w:t xml:space="preserve"> NF</w:t>
              </w:r>
            </w:ins>
            <w:ins w:id="49" w:author="ZTE" w:date="2026-01-21T17:02:00Z">
              <w:r>
                <w:t>.</w:t>
              </w:r>
            </w:ins>
          </w:p>
        </w:tc>
        <w:tc>
          <w:tcPr>
            <w:tcW w:w="1218" w:type="dxa"/>
            <w:tcBorders>
              <w:top w:val="single" w:sz="4" w:space="0" w:color="auto"/>
              <w:left w:val="single" w:sz="4" w:space="0" w:color="auto"/>
              <w:bottom w:val="single" w:sz="4" w:space="0" w:color="auto"/>
              <w:right w:val="single" w:sz="4" w:space="0" w:color="auto"/>
            </w:tcBorders>
          </w:tcPr>
          <w:p w14:paraId="5BC708AE" w14:textId="77777777" w:rsidR="00704A8B" w:rsidRPr="004F472B" w:rsidRDefault="00704A8B" w:rsidP="004B7E01">
            <w:pPr>
              <w:pStyle w:val="TAL"/>
              <w:rPr>
                <w:rFonts w:cs="Arial"/>
                <w:szCs w:val="18"/>
              </w:rPr>
            </w:pPr>
          </w:p>
        </w:tc>
      </w:tr>
      <w:tr w:rsidR="00704A8B" w:rsidRPr="004F472B" w14:paraId="081B08F1" w14:textId="77777777" w:rsidTr="004B7E0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ADB3F60" w14:textId="77777777" w:rsidR="00704A8B" w:rsidRPr="004F472B" w:rsidRDefault="00704A8B" w:rsidP="004B7E01">
            <w:pPr>
              <w:pStyle w:val="TAN"/>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1032A878" w14:textId="77777777" w:rsidR="00704A8B" w:rsidRPr="004000F9" w:rsidRDefault="00704A8B" w:rsidP="00704A8B"/>
    <w:p w14:paraId="084497D6" w14:textId="77777777" w:rsidR="00704A8B" w:rsidRPr="00CE4669" w:rsidRDefault="00704A8B" w:rsidP="00704A8B">
      <w:pPr>
        <w:pStyle w:val="CRSeparator"/>
      </w:pPr>
      <w:bookmarkStart w:id="50" w:name="_CR6_2_6_2_3"/>
      <w:bookmarkStart w:id="51" w:name="_Toc119699295"/>
      <w:bookmarkStart w:id="52" w:name="_Toc191310549"/>
      <w:bookmarkStart w:id="53" w:name="_Toc218436208"/>
      <w:bookmarkEnd w:id="50"/>
      <w:r w:rsidRPr="00CE4669">
        <w:t>==============Next change==============</w:t>
      </w:r>
    </w:p>
    <w:p w14:paraId="0275CFCD" w14:textId="77777777" w:rsidR="00704A8B" w:rsidRDefault="00704A8B" w:rsidP="00704A8B">
      <w:pPr>
        <w:pStyle w:val="Heading5"/>
      </w:pPr>
      <w:r>
        <w:lastRenderedPageBreak/>
        <w:t>6.2.6.2.3</w:t>
      </w:r>
      <w:r>
        <w:tab/>
        <w:t xml:space="preserve">Type: </w:t>
      </w:r>
      <w:proofErr w:type="spellStart"/>
      <w:r>
        <w:t>AuthContext</w:t>
      </w:r>
      <w:bookmarkEnd w:id="51"/>
      <w:bookmarkEnd w:id="52"/>
      <w:bookmarkEnd w:id="53"/>
      <w:proofErr w:type="spellEnd"/>
    </w:p>
    <w:p w14:paraId="7CB19488" w14:textId="77777777" w:rsidR="00704A8B" w:rsidRDefault="00704A8B" w:rsidP="00704A8B">
      <w:pPr>
        <w:pStyle w:val="TH"/>
      </w:pPr>
      <w:bookmarkStart w:id="54" w:name="_CRTable6_2_6_2_31"/>
      <w:r>
        <w:rPr>
          <w:noProof/>
        </w:rPr>
        <w:t>Table </w:t>
      </w:r>
      <w:bookmarkEnd w:id="54"/>
      <w:r>
        <w:t xml:space="preserve">6.2.6.2.3-1: </w:t>
      </w:r>
      <w:r>
        <w:rPr>
          <w:noProof/>
        </w:rPr>
        <w:t xml:space="preserve">Definition of type </w:t>
      </w:r>
      <w:proofErr w:type="spellStart"/>
      <w:r>
        <w:t>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04A8B" w:rsidRPr="004F472B" w14:paraId="5A2E8C4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9C13EE" w14:textId="77777777" w:rsidR="00704A8B" w:rsidRPr="004F472B" w:rsidRDefault="00704A8B"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B558DE" w14:textId="77777777" w:rsidR="00704A8B" w:rsidRPr="004F472B" w:rsidRDefault="00704A8B"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1F1A76" w14:textId="77777777" w:rsidR="00704A8B" w:rsidRPr="004F472B" w:rsidRDefault="00704A8B"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6E43B" w14:textId="77777777" w:rsidR="00704A8B" w:rsidRPr="004F472B" w:rsidRDefault="00704A8B"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FAE6A3A" w14:textId="77777777" w:rsidR="00704A8B" w:rsidRPr="004F472B" w:rsidRDefault="00704A8B"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12DEECB" w14:textId="77777777" w:rsidR="00704A8B" w:rsidRPr="004F472B" w:rsidRDefault="00704A8B" w:rsidP="004B7E01">
            <w:pPr>
              <w:pStyle w:val="TAH"/>
              <w:rPr>
                <w:rFonts w:cs="Arial"/>
                <w:szCs w:val="18"/>
              </w:rPr>
            </w:pPr>
            <w:r w:rsidRPr="004F472B">
              <w:rPr>
                <w:rFonts w:cs="Arial"/>
                <w:szCs w:val="18"/>
              </w:rPr>
              <w:t>Applicability</w:t>
            </w:r>
          </w:p>
        </w:tc>
      </w:tr>
      <w:tr w:rsidR="00704A8B" w:rsidRPr="004F472B" w14:paraId="3E239CE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6C96CC5" w14:textId="77777777" w:rsidR="00704A8B" w:rsidRPr="004F472B" w:rsidRDefault="00704A8B" w:rsidP="004B7E01">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85E9E1B" w14:textId="77777777" w:rsidR="00704A8B" w:rsidRPr="004F472B" w:rsidRDefault="00704A8B"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0E431CD" w14:textId="77777777" w:rsidR="00704A8B" w:rsidRPr="004F472B" w:rsidRDefault="00704A8B" w:rsidP="004B7E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573D97" w14:textId="77777777" w:rsidR="00704A8B" w:rsidRPr="004F472B" w:rsidRDefault="00704A8B"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6E2CBEE" w14:textId="77777777" w:rsidR="00704A8B" w:rsidRPr="004F472B" w:rsidRDefault="00704A8B" w:rsidP="004B7E0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05B64FE4" w14:textId="77777777" w:rsidR="00704A8B" w:rsidRPr="004F472B" w:rsidRDefault="00704A8B" w:rsidP="004B7E01">
            <w:pPr>
              <w:pStyle w:val="TAL"/>
              <w:rPr>
                <w:rFonts w:cs="Arial"/>
                <w:szCs w:val="18"/>
              </w:rPr>
            </w:pPr>
          </w:p>
        </w:tc>
      </w:tr>
      <w:tr w:rsidR="00704A8B" w:rsidRPr="004F472B" w14:paraId="042FDDE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747BAF6" w14:textId="77777777" w:rsidR="00704A8B" w:rsidRPr="004F472B" w:rsidRDefault="00704A8B" w:rsidP="004B7E01">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15DC562C" w14:textId="77777777" w:rsidR="00704A8B" w:rsidRPr="004F472B" w:rsidRDefault="00704A8B" w:rsidP="004B7E01">
            <w:pPr>
              <w:pStyle w:val="TAL"/>
            </w:pPr>
            <w:proofErr w:type="spellStart"/>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40E2918D" w14:textId="77777777" w:rsidR="00704A8B" w:rsidRPr="004F472B" w:rsidRDefault="00704A8B"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6B792" w14:textId="77777777" w:rsidR="00704A8B" w:rsidRPr="004F472B" w:rsidRDefault="00704A8B"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9ED44B6" w14:textId="77777777" w:rsidR="00704A8B" w:rsidRPr="004F472B" w:rsidRDefault="00704A8B" w:rsidP="004B7E0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4E71F0CE" w14:textId="77777777" w:rsidR="00704A8B" w:rsidRPr="004F472B" w:rsidRDefault="00704A8B" w:rsidP="004B7E01">
            <w:pPr>
              <w:pStyle w:val="TAL"/>
              <w:rPr>
                <w:rFonts w:cs="Arial"/>
                <w:szCs w:val="18"/>
              </w:rPr>
            </w:pPr>
          </w:p>
        </w:tc>
      </w:tr>
      <w:tr w:rsidR="00704A8B" w:rsidRPr="004F472B" w14:paraId="4D5A61A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B601925" w14:textId="77777777" w:rsidR="00704A8B" w:rsidRPr="004F472B" w:rsidRDefault="00704A8B" w:rsidP="004B7E01">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70B16573" w14:textId="77777777" w:rsidR="00704A8B" w:rsidRPr="004F472B" w:rsidRDefault="00704A8B" w:rsidP="004B7E01">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608DD1C7" w14:textId="77777777" w:rsidR="00704A8B" w:rsidRPr="004F472B" w:rsidRDefault="00704A8B"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B5B9CD" w14:textId="77777777" w:rsidR="00704A8B" w:rsidRPr="004F472B" w:rsidRDefault="00704A8B" w:rsidP="004B7E0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0DB4BF6" w14:textId="77777777" w:rsidR="00704A8B" w:rsidRDefault="00704A8B" w:rsidP="00704A8B">
            <w:pPr>
              <w:pStyle w:val="TAL"/>
              <w:rPr>
                <w:ins w:id="55" w:author="ZTE" w:date="2026-01-21T17:01:00Z"/>
                <w:rFonts w:cs="Arial"/>
                <w:szCs w:val="18"/>
              </w:rPr>
            </w:pPr>
            <w:ins w:id="56" w:author="ZTE" w:date="2026-01-21T17:01:00Z">
              <w:r>
                <w:rPr>
                  <w:rFonts w:cs="Arial"/>
                  <w:szCs w:val="18"/>
                </w:rPr>
                <w:t xml:space="preserve">This IE shall be present if the </w:t>
              </w:r>
              <w:proofErr w:type="spellStart"/>
              <w:r>
                <w:rPr>
                  <w:rFonts w:cs="Arial"/>
                  <w:szCs w:val="18"/>
                </w:rPr>
                <w:t>ttlsInnerMethodContainer</w:t>
              </w:r>
              <w:proofErr w:type="spellEnd"/>
              <w:r>
                <w:rPr>
                  <w:rFonts w:cs="Arial"/>
                  <w:szCs w:val="18"/>
                </w:rPr>
                <w:t xml:space="preserve"> attribute is not present.</w:t>
              </w:r>
            </w:ins>
          </w:p>
          <w:p w14:paraId="64C045D3" w14:textId="77777777" w:rsidR="00704A8B" w:rsidRDefault="00704A8B" w:rsidP="004B7E01">
            <w:pPr>
              <w:pStyle w:val="TAL"/>
              <w:rPr>
                <w:ins w:id="57" w:author="ZTE" w:date="2026-01-21T17:00:00Z"/>
                <w:rFonts w:cs="Arial"/>
                <w:szCs w:val="18"/>
              </w:rPr>
            </w:pPr>
          </w:p>
          <w:p w14:paraId="45A5C6A3" w14:textId="53C14897" w:rsidR="00704A8B" w:rsidRPr="004F472B" w:rsidRDefault="00704A8B" w:rsidP="00704A8B">
            <w:pPr>
              <w:pStyle w:val="TAL"/>
              <w:rPr>
                <w:rFonts w:cs="Arial"/>
                <w:szCs w:val="18"/>
              </w:rPr>
            </w:pPr>
            <w:ins w:id="58" w:author="ZTE" w:date="2026-01-21T17:01:00Z">
              <w:r>
                <w:rPr>
                  <w:rFonts w:cs="Arial"/>
                  <w:szCs w:val="18"/>
                </w:rPr>
                <w:t xml:space="preserve">When </w:t>
              </w:r>
              <w:proofErr w:type="spellStart"/>
              <w:r>
                <w:rPr>
                  <w:rFonts w:cs="Arial"/>
                  <w:szCs w:val="18"/>
                </w:rPr>
                <w:t>preent</w:t>
              </w:r>
              <w:proofErr w:type="spellEnd"/>
              <w:r>
                <w:rPr>
                  <w:rFonts w:cs="Arial"/>
                  <w:szCs w:val="18"/>
                </w:rPr>
                <w:t xml:space="preserve">, it </w:t>
              </w:r>
            </w:ins>
            <w:del w:id="59" w:author="ZTE" w:date="2026-01-21T17:01:00Z">
              <w:r w:rsidDel="00704A8B">
                <w:rPr>
                  <w:rFonts w:cs="Arial"/>
                  <w:szCs w:val="18"/>
                </w:rPr>
                <w:delText>C</w:delText>
              </w:r>
            </w:del>
            <w:ins w:id="60" w:author="ZTE" w:date="2026-01-21T17:01:00Z">
              <w:r>
                <w:rPr>
                  <w:rFonts w:cs="Arial"/>
                  <w:szCs w:val="18"/>
                </w:rPr>
                <w:t>c</w:t>
              </w:r>
            </w:ins>
            <w:r>
              <w:rPr>
                <w:rFonts w:cs="Arial"/>
                <w:szCs w:val="18"/>
              </w:rPr>
              <w:t>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03C23AE7" w14:textId="77777777" w:rsidR="00704A8B" w:rsidRPr="004F472B" w:rsidRDefault="00704A8B" w:rsidP="004B7E01">
            <w:pPr>
              <w:pStyle w:val="TAL"/>
              <w:rPr>
                <w:rFonts w:cs="Arial"/>
                <w:szCs w:val="18"/>
              </w:rPr>
            </w:pPr>
          </w:p>
        </w:tc>
      </w:tr>
      <w:tr w:rsidR="00704A8B" w:rsidRPr="004F472B" w14:paraId="381DF67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F61CE57" w14:textId="77777777" w:rsidR="00704A8B" w:rsidRDefault="00704A8B" w:rsidP="004B7E01">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0635A4B1" w14:textId="77777777" w:rsidR="00704A8B" w:rsidRDefault="00704A8B" w:rsidP="004B7E01">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52FBDFE9" w14:textId="77777777" w:rsidR="00704A8B" w:rsidRPr="00544965" w:rsidRDefault="00704A8B"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C9BDAC" w14:textId="77777777" w:rsidR="00704A8B" w:rsidRDefault="00704A8B" w:rsidP="004B7E0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8161813" w14:textId="77777777" w:rsidR="00704A8B" w:rsidRDefault="00704A8B" w:rsidP="00704A8B">
            <w:pPr>
              <w:pStyle w:val="TAL"/>
              <w:rPr>
                <w:ins w:id="61" w:author="ZTE" w:date="2026-01-21T17:01:00Z"/>
                <w:rFonts w:cs="Arial"/>
                <w:szCs w:val="18"/>
              </w:rPr>
            </w:pPr>
            <w:ins w:id="62" w:author="ZTE" w:date="2026-01-21T17:01:00Z">
              <w:r>
                <w:rPr>
                  <w:rFonts w:cs="Arial"/>
                  <w:szCs w:val="18"/>
                </w:rPr>
                <w:t xml:space="preserve">This IE shall be present if the </w:t>
              </w:r>
              <w:proofErr w:type="spellStart"/>
              <w:r>
                <w:rPr>
                  <w:rFonts w:cs="Arial"/>
                  <w:szCs w:val="18"/>
                </w:rPr>
                <w:t>eapIdRsp</w:t>
              </w:r>
              <w:proofErr w:type="spellEnd"/>
              <w:r>
                <w:rPr>
                  <w:rFonts w:cs="Arial"/>
                  <w:szCs w:val="18"/>
                </w:rPr>
                <w:t xml:space="preserve"> attribute is not present.</w:t>
              </w:r>
            </w:ins>
          </w:p>
          <w:p w14:paraId="32A6886A" w14:textId="77777777" w:rsidR="00704A8B" w:rsidRDefault="00704A8B" w:rsidP="004B7E01">
            <w:pPr>
              <w:pStyle w:val="TAL"/>
              <w:rPr>
                <w:ins w:id="63" w:author="ZTE" w:date="2026-01-21T17:01:00Z"/>
                <w:rFonts w:cs="Arial"/>
                <w:szCs w:val="18"/>
              </w:rPr>
            </w:pPr>
          </w:p>
          <w:p w14:paraId="0D7E22AA" w14:textId="6443EB60" w:rsidR="00704A8B" w:rsidRDefault="00704A8B" w:rsidP="00704A8B">
            <w:pPr>
              <w:pStyle w:val="TAL"/>
              <w:rPr>
                <w:rFonts w:cs="Arial"/>
                <w:szCs w:val="18"/>
              </w:rPr>
            </w:pPr>
            <w:ins w:id="64" w:author="ZTE" w:date="2026-01-21T17:01:00Z">
              <w:r>
                <w:rPr>
                  <w:rFonts w:cs="Arial"/>
                  <w:szCs w:val="18"/>
                </w:rPr>
                <w:t xml:space="preserve">When present, it </w:t>
              </w:r>
            </w:ins>
            <w:del w:id="65" w:author="ZTE" w:date="2026-01-21T17:01:00Z">
              <w:r w:rsidDel="00704A8B">
                <w:rPr>
                  <w:rFonts w:cs="Arial"/>
                  <w:szCs w:val="18"/>
                </w:rPr>
                <w:delText>C</w:delText>
              </w:r>
            </w:del>
            <w:ins w:id="66" w:author="ZTE" w:date="2026-01-21T17:01:00Z">
              <w:r>
                <w:rPr>
                  <w:rFonts w:cs="Arial"/>
                  <w:szCs w:val="18"/>
                </w:rPr>
                <w:t>c</w:t>
              </w:r>
            </w:ins>
            <w:r>
              <w:rPr>
                <w:rFonts w:cs="Arial"/>
                <w:szCs w:val="18"/>
              </w:rPr>
              <w:t xml:space="preserve">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3B04898F" w14:textId="77777777" w:rsidR="00704A8B" w:rsidRPr="004F472B" w:rsidRDefault="00704A8B" w:rsidP="004B7E01">
            <w:pPr>
              <w:pStyle w:val="TAL"/>
              <w:rPr>
                <w:rFonts w:cs="Arial"/>
                <w:szCs w:val="18"/>
              </w:rPr>
            </w:pPr>
          </w:p>
        </w:tc>
      </w:tr>
      <w:tr w:rsidR="00704A8B" w:rsidRPr="004F472B" w14:paraId="1FBB1C4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084D997" w14:textId="77777777" w:rsidR="00704A8B" w:rsidRDefault="00704A8B" w:rsidP="004B7E01">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39C760F" w14:textId="77777777" w:rsidR="00704A8B" w:rsidRDefault="00704A8B" w:rsidP="004B7E0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469EF33" w14:textId="77777777" w:rsidR="00704A8B" w:rsidRPr="00544965" w:rsidRDefault="00704A8B" w:rsidP="004B7E0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A3186" w14:textId="77777777" w:rsidR="00704A8B" w:rsidRDefault="00704A8B" w:rsidP="004B7E0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1CA99E44" w14:textId="77777777" w:rsidR="00704A8B" w:rsidRDefault="00704A8B" w:rsidP="004B7E01">
            <w:pPr>
              <w:pStyle w:val="TAL"/>
              <w:rPr>
                <w:ins w:id="67" w:author="ZTE" w:date="2026-01-21T17:01:00Z"/>
              </w:rPr>
            </w:pPr>
            <w:r w:rsidRPr="00421444">
              <w:t>This IE shall be present if at least one optional</w:t>
            </w:r>
            <w:r>
              <w:t xml:space="preserve"> feature defined in clause 6.2.9</w:t>
            </w:r>
            <w:r w:rsidRPr="00421444">
              <w:t xml:space="preserve"> is supported.</w:t>
            </w:r>
          </w:p>
          <w:p w14:paraId="051AABCA" w14:textId="42E3854B" w:rsidR="00704A8B" w:rsidRDefault="00704A8B" w:rsidP="00DD6CF8">
            <w:pPr>
              <w:pStyle w:val="TAL"/>
              <w:rPr>
                <w:rFonts w:cs="Arial"/>
                <w:szCs w:val="18"/>
              </w:rPr>
            </w:pPr>
            <w:ins w:id="68" w:author="ZTE" w:date="2026-01-21T17:01:00Z">
              <w:r>
                <w:t xml:space="preserve">When present, it contains all </w:t>
              </w:r>
            </w:ins>
            <w:ins w:id="69" w:author="ZTE" w:date="2026-01-21T17:02:00Z">
              <w:r>
                <w:t>features supported by the sender</w:t>
              </w:r>
            </w:ins>
            <w:ins w:id="70" w:author="ZTE" w:date="2026-01-21T17:03:00Z">
              <w:r w:rsidR="00615356">
                <w:t xml:space="preserve"> NF</w:t>
              </w:r>
            </w:ins>
            <w:ins w:id="71" w:author="ZTE" w:date="2026-01-21T17:02:00Z">
              <w:r>
                <w:t>.</w:t>
              </w:r>
            </w:ins>
          </w:p>
        </w:tc>
        <w:tc>
          <w:tcPr>
            <w:tcW w:w="1217" w:type="dxa"/>
            <w:tcBorders>
              <w:top w:val="single" w:sz="4" w:space="0" w:color="auto"/>
              <w:left w:val="single" w:sz="4" w:space="0" w:color="auto"/>
              <w:bottom w:val="single" w:sz="4" w:space="0" w:color="auto"/>
              <w:right w:val="single" w:sz="4" w:space="0" w:color="auto"/>
            </w:tcBorders>
          </w:tcPr>
          <w:p w14:paraId="6B3D0A25" w14:textId="77777777" w:rsidR="00704A8B" w:rsidRPr="004F472B" w:rsidRDefault="00704A8B" w:rsidP="004B7E01">
            <w:pPr>
              <w:pStyle w:val="TAL"/>
              <w:rPr>
                <w:rFonts w:cs="Arial"/>
                <w:szCs w:val="18"/>
              </w:rPr>
            </w:pPr>
          </w:p>
        </w:tc>
      </w:tr>
      <w:tr w:rsidR="00704A8B" w:rsidRPr="004F472B" w14:paraId="47CC1DA9" w14:textId="77777777" w:rsidTr="004B7E0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3802B1" w14:textId="77777777" w:rsidR="00704A8B" w:rsidRPr="004F472B" w:rsidRDefault="00704A8B" w:rsidP="004B7E01">
            <w:pPr>
              <w:pStyle w:val="TAN"/>
              <w:rPr>
                <w:rFonts w:cs="Arial"/>
                <w:szCs w:val="18"/>
              </w:rPr>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7C9AC2AB" w14:textId="77777777" w:rsidR="00704A8B" w:rsidRPr="008D066A" w:rsidRDefault="00704A8B" w:rsidP="00704A8B"/>
    <w:p w14:paraId="365DD9E7" w14:textId="77777777" w:rsidR="00615356" w:rsidRPr="00CE4669" w:rsidRDefault="00615356" w:rsidP="00615356">
      <w:pPr>
        <w:pStyle w:val="CRSeparator"/>
      </w:pPr>
      <w:bookmarkStart w:id="72" w:name="_Toc119699296"/>
      <w:bookmarkStart w:id="73" w:name="_Toc191310550"/>
      <w:bookmarkStart w:id="74" w:name="_Toc218436209"/>
      <w:r w:rsidRPr="00CE4669">
        <w:t>==============Next change==============</w:t>
      </w:r>
    </w:p>
    <w:p w14:paraId="3A65E62C" w14:textId="77777777" w:rsidR="00615356" w:rsidRDefault="00615356" w:rsidP="00615356">
      <w:pPr>
        <w:pStyle w:val="Heading5"/>
      </w:pPr>
      <w:r>
        <w:t>6.2.6.2.4</w:t>
      </w:r>
      <w:r>
        <w:tab/>
        <w:t xml:space="preserve">Type: </w:t>
      </w:r>
      <w:proofErr w:type="spellStart"/>
      <w:r>
        <w:t>AuthConfirmationData</w:t>
      </w:r>
      <w:bookmarkEnd w:id="72"/>
      <w:bookmarkEnd w:id="73"/>
      <w:bookmarkEnd w:id="74"/>
      <w:proofErr w:type="spellEnd"/>
    </w:p>
    <w:p w14:paraId="723C0A63" w14:textId="77777777" w:rsidR="00615356" w:rsidRDefault="00615356" w:rsidP="00615356">
      <w:pPr>
        <w:pStyle w:val="TH"/>
      </w:pPr>
      <w:bookmarkStart w:id="75" w:name="_CRTable6_2_6_2_41"/>
      <w:r>
        <w:rPr>
          <w:noProof/>
        </w:rPr>
        <w:t>Table </w:t>
      </w:r>
      <w:bookmarkEnd w:id="75"/>
      <w:r>
        <w:t xml:space="preserve">6.2.6.2.4-1: </w:t>
      </w:r>
      <w:r>
        <w:rPr>
          <w:noProof/>
        </w:rPr>
        <w:t xml:space="preserve">Definition of type </w:t>
      </w:r>
      <w:proofErr w:type="spellStart"/>
      <w:r>
        <w:t>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15356" w:rsidRPr="004F472B" w14:paraId="130E93F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676118" w14:textId="77777777" w:rsidR="00615356" w:rsidRPr="004F472B" w:rsidRDefault="00615356"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8334" w14:textId="77777777" w:rsidR="00615356" w:rsidRPr="004F472B" w:rsidRDefault="00615356"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2A1F30" w14:textId="77777777" w:rsidR="00615356" w:rsidRPr="004F472B" w:rsidRDefault="00615356"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B17E1" w14:textId="77777777" w:rsidR="00615356" w:rsidRPr="004F472B" w:rsidRDefault="00615356"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06CFE95C" w14:textId="77777777" w:rsidR="00615356" w:rsidRPr="004F472B" w:rsidRDefault="00615356"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1382C76" w14:textId="77777777" w:rsidR="00615356" w:rsidRPr="004F472B" w:rsidRDefault="00615356" w:rsidP="004B7E01">
            <w:pPr>
              <w:pStyle w:val="TAH"/>
              <w:rPr>
                <w:rFonts w:cs="Arial"/>
                <w:szCs w:val="18"/>
              </w:rPr>
            </w:pPr>
            <w:r w:rsidRPr="004F472B">
              <w:rPr>
                <w:rFonts w:cs="Arial"/>
                <w:szCs w:val="18"/>
              </w:rPr>
              <w:t>Applicability</w:t>
            </w:r>
          </w:p>
        </w:tc>
      </w:tr>
      <w:tr w:rsidR="00615356" w:rsidRPr="004F472B" w14:paraId="79BA31D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1504B1F" w14:textId="77777777" w:rsidR="00615356" w:rsidRPr="004F472B" w:rsidRDefault="00615356" w:rsidP="004B7E01">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05EA18D" w14:textId="77777777" w:rsidR="00615356" w:rsidRPr="004F472B" w:rsidRDefault="00615356"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9688E63" w14:textId="77777777" w:rsidR="00615356" w:rsidRPr="004F472B" w:rsidRDefault="00615356"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B2B6905" w14:textId="77777777" w:rsidR="00615356" w:rsidRPr="004F472B" w:rsidRDefault="00615356"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B68C4CE" w14:textId="77777777" w:rsidR="00615356" w:rsidRPr="004F472B" w:rsidRDefault="00615356" w:rsidP="004B7E0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4D52BA19" w14:textId="77777777" w:rsidR="00615356" w:rsidRPr="004F472B" w:rsidRDefault="00615356" w:rsidP="004B7E01">
            <w:pPr>
              <w:pStyle w:val="TAN"/>
              <w:rPr>
                <w:rFonts w:cs="Arial"/>
                <w:szCs w:val="18"/>
              </w:rPr>
            </w:pPr>
          </w:p>
        </w:tc>
      </w:tr>
      <w:tr w:rsidR="00615356" w:rsidRPr="004F472B" w14:paraId="1C8408E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715E581" w14:textId="77777777" w:rsidR="00615356" w:rsidRPr="004F472B" w:rsidRDefault="00615356" w:rsidP="004B7E01">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E128A44" w14:textId="77777777" w:rsidR="00615356" w:rsidRPr="004F472B" w:rsidRDefault="00615356" w:rsidP="004B7E01">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84F04AE" w14:textId="77777777" w:rsidR="00615356" w:rsidRPr="004F472B" w:rsidRDefault="00615356" w:rsidP="004B7E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7366F9" w14:textId="77777777" w:rsidR="00615356" w:rsidRPr="004F472B" w:rsidRDefault="00615356" w:rsidP="004B7E0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5842172D" w14:textId="77777777" w:rsidR="00615356" w:rsidRPr="004F472B" w:rsidRDefault="00615356" w:rsidP="004B7E0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7A800671" w14:textId="77777777" w:rsidR="00615356" w:rsidRPr="004F472B" w:rsidRDefault="00615356" w:rsidP="004B7E01">
            <w:pPr>
              <w:pStyle w:val="TAL"/>
              <w:rPr>
                <w:rFonts w:cs="Arial"/>
                <w:szCs w:val="18"/>
              </w:rPr>
            </w:pPr>
          </w:p>
        </w:tc>
      </w:tr>
      <w:tr w:rsidR="00615356" w:rsidRPr="004F472B" w14:paraId="39BAA7C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0553B8A" w14:textId="77777777" w:rsidR="00615356" w:rsidRDefault="00615356" w:rsidP="004B7E01">
            <w:pPr>
              <w:pStyle w:val="TAN"/>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0D9DF85" w14:textId="77777777" w:rsidR="00615356" w:rsidRDefault="00615356" w:rsidP="004B7E0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160C89C" w14:textId="77777777" w:rsidR="00615356" w:rsidRDefault="00615356" w:rsidP="004B7E0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CD399" w14:textId="77777777" w:rsidR="00615356" w:rsidRDefault="00615356" w:rsidP="004B7E0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5FB99565" w14:textId="77777777" w:rsidR="00615356" w:rsidRDefault="00615356" w:rsidP="004B7E01">
            <w:pPr>
              <w:pStyle w:val="TAL"/>
              <w:rPr>
                <w:ins w:id="76" w:author="ZTE" w:date="2026-01-21T17:03:00Z"/>
              </w:rPr>
            </w:pPr>
            <w:r w:rsidRPr="00421444">
              <w:t>This IE shall be present if at least one optional</w:t>
            </w:r>
            <w:r>
              <w:t xml:space="preserve"> feature defined in clause 6.2.9</w:t>
            </w:r>
            <w:r w:rsidRPr="00421444">
              <w:t xml:space="preserve"> is supported.</w:t>
            </w:r>
          </w:p>
          <w:p w14:paraId="464E86FF" w14:textId="3F8D5FF9" w:rsidR="00615356" w:rsidRDefault="00615356" w:rsidP="00DD6CF8">
            <w:pPr>
              <w:pStyle w:val="TAL"/>
              <w:rPr>
                <w:rFonts w:cs="Arial"/>
                <w:szCs w:val="18"/>
              </w:rPr>
            </w:pPr>
            <w:ins w:id="77" w:author="ZTE" w:date="2026-01-21T17:03:00Z">
              <w:r>
                <w:t>When present, it contains all features supported by the sender NF.</w:t>
              </w:r>
            </w:ins>
          </w:p>
        </w:tc>
        <w:tc>
          <w:tcPr>
            <w:tcW w:w="1217" w:type="dxa"/>
            <w:tcBorders>
              <w:top w:val="single" w:sz="4" w:space="0" w:color="auto"/>
              <w:left w:val="single" w:sz="4" w:space="0" w:color="auto"/>
              <w:bottom w:val="single" w:sz="4" w:space="0" w:color="auto"/>
              <w:right w:val="single" w:sz="4" w:space="0" w:color="auto"/>
            </w:tcBorders>
          </w:tcPr>
          <w:p w14:paraId="4D9DCC7D" w14:textId="77777777" w:rsidR="00615356" w:rsidRPr="004F472B" w:rsidRDefault="00615356" w:rsidP="004B7E01">
            <w:pPr>
              <w:pStyle w:val="TAL"/>
              <w:rPr>
                <w:rFonts w:cs="Arial"/>
                <w:szCs w:val="18"/>
              </w:rPr>
            </w:pPr>
          </w:p>
        </w:tc>
      </w:tr>
    </w:tbl>
    <w:p w14:paraId="79F2B5A0" w14:textId="77777777" w:rsidR="00C82873" w:rsidRPr="008D066A" w:rsidRDefault="00C82873" w:rsidP="00C82873">
      <w:bookmarkStart w:id="78" w:name="_Toc119699297"/>
      <w:bookmarkStart w:id="79" w:name="_Toc191310551"/>
      <w:bookmarkStart w:id="80" w:name="_Toc218436210"/>
    </w:p>
    <w:p w14:paraId="48D033D2" w14:textId="77777777" w:rsidR="00C82873" w:rsidRPr="00CE4669" w:rsidRDefault="00C82873" w:rsidP="00C82873">
      <w:pPr>
        <w:pStyle w:val="CRSeparator"/>
      </w:pPr>
      <w:r w:rsidRPr="00CE4669">
        <w:t>==============Next change==============</w:t>
      </w:r>
    </w:p>
    <w:p w14:paraId="4444E4E4" w14:textId="77777777" w:rsidR="00C82873" w:rsidRDefault="00C82873" w:rsidP="00C82873">
      <w:pPr>
        <w:pStyle w:val="Heading5"/>
      </w:pPr>
      <w:r>
        <w:lastRenderedPageBreak/>
        <w:t>6.2.6.2.5</w:t>
      </w:r>
      <w:r>
        <w:tab/>
        <w:t xml:space="preserve">Type: </w:t>
      </w:r>
      <w:proofErr w:type="spellStart"/>
      <w:r>
        <w:t>AuthConfirmationResponse</w:t>
      </w:r>
      <w:bookmarkEnd w:id="78"/>
      <w:bookmarkEnd w:id="79"/>
      <w:bookmarkEnd w:id="80"/>
      <w:proofErr w:type="spellEnd"/>
    </w:p>
    <w:p w14:paraId="220DEAE0" w14:textId="77777777" w:rsidR="00C82873" w:rsidRDefault="00C82873" w:rsidP="00C82873">
      <w:pPr>
        <w:pStyle w:val="TH"/>
      </w:pPr>
      <w:bookmarkStart w:id="81" w:name="_CRTable6_2_6_2_51"/>
      <w:r>
        <w:rPr>
          <w:noProof/>
        </w:rPr>
        <w:t>Table </w:t>
      </w:r>
      <w:bookmarkEnd w:id="81"/>
      <w:r>
        <w:t xml:space="preserve">6.2.6.2.5-1: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C82873" w:rsidRPr="004F472B" w14:paraId="669D2D0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F86A5F" w14:textId="77777777" w:rsidR="00C82873" w:rsidRPr="004F472B" w:rsidRDefault="00C82873"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156D90" w14:textId="77777777" w:rsidR="00C82873" w:rsidRPr="004F472B" w:rsidRDefault="00C82873"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93037" w14:textId="77777777" w:rsidR="00C82873" w:rsidRPr="004F472B" w:rsidRDefault="00C82873"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B6E0B" w14:textId="77777777" w:rsidR="00C82873" w:rsidRPr="004F472B" w:rsidRDefault="00C82873"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998172" w14:textId="77777777" w:rsidR="00C82873" w:rsidRPr="004F472B" w:rsidRDefault="00C82873"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707F05E" w14:textId="77777777" w:rsidR="00C82873" w:rsidRPr="004F472B" w:rsidRDefault="00C82873" w:rsidP="004B7E01">
            <w:pPr>
              <w:pStyle w:val="TAH"/>
              <w:rPr>
                <w:rFonts w:cs="Arial"/>
                <w:szCs w:val="18"/>
              </w:rPr>
            </w:pPr>
            <w:r w:rsidRPr="004F472B">
              <w:rPr>
                <w:rFonts w:cs="Arial"/>
                <w:szCs w:val="18"/>
              </w:rPr>
              <w:t>Applicability</w:t>
            </w:r>
          </w:p>
        </w:tc>
      </w:tr>
      <w:tr w:rsidR="00C82873" w:rsidRPr="004F472B" w14:paraId="49DA68D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6D52815" w14:textId="77777777" w:rsidR="00C82873" w:rsidRPr="004F472B" w:rsidRDefault="00C82873" w:rsidP="004B7E01">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A6F6C7F" w14:textId="77777777" w:rsidR="00C82873" w:rsidRPr="004F472B" w:rsidRDefault="00C82873"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FA206D4" w14:textId="77777777" w:rsidR="00C82873" w:rsidRPr="004F472B" w:rsidRDefault="00C82873" w:rsidP="004B7E01">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EC9974" w14:textId="77777777" w:rsidR="00C82873" w:rsidRPr="004F472B" w:rsidRDefault="00C82873"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0C7D7F2" w14:textId="77777777" w:rsidR="00C82873" w:rsidRPr="004F472B" w:rsidRDefault="00C82873" w:rsidP="004B7E0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3DB452D4" w14:textId="77777777" w:rsidR="00C82873" w:rsidRPr="004F472B" w:rsidRDefault="00C82873" w:rsidP="004B7E01">
            <w:pPr>
              <w:pStyle w:val="TAL"/>
              <w:rPr>
                <w:rFonts w:cs="Arial"/>
                <w:szCs w:val="18"/>
              </w:rPr>
            </w:pPr>
          </w:p>
        </w:tc>
      </w:tr>
      <w:tr w:rsidR="00C82873" w:rsidRPr="004F472B" w14:paraId="4FB65C5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AF56B3B" w14:textId="77777777" w:rsidR="00C82873" w:rsidRPr="00544965" w:rsidRDefault="00C82873" w:rsidP="004B7E01">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41F8FD3" w14:textId="77777777" w:rsidR="00C82873" w:rsidRPr="00544965" w:rsidRDefault="00C82873" w:rsidP="004B7E01">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9DD5FE1" w14:textId="77777777" w:rsidR="00C82873" w:rsidRPr="00544965" w:rsidRDefault="00C82873" w:rsidP="004B7E0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CB4067D" w14:textId="77777777" w:rsidR="00C82873" w:rsidRPr="00544965" w:rsidRDefault="00C82873" w:rsidP="004B7E0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0169DBC1" w14:textId="77777777" w:rsidR="00C82873" w:rsidRPr="00544965" w:rsidRDefault="00C82873" w:rsidP="004B7E0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52035A2" w14:textId="77777777" w:rsidR="00C82873" w:rsidRPr="004F472B" w:rsidRDefault="00C82873" w:rsidP="004B7E01">
            <w:pPr>
              <w:pStyle w:val="TAL"/>
              <w:rPr>
                <w:rFonts w:cs="Arial"/>
                <w:szCs w:val="18"/>
              </w:rPr>
            </w:pPr>
          </w:p>
        </w:tc>
      </w:tr>
      <w:tr w:rsidR="00C82873" w:rsidRPr="004F472B" w14:paraId="1B99B20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2202899F" w14:textId="77777777" w:rsidR="00C82873" w:rsidRPr="004F472B" w:rsidRDefault="00C82873" w:rsidP="004B7E01">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6665BD2" w14:textId="77777777" w:rsidR="00C82873" w:rsidRPr="004F472B" w:rsidRDefault="00C82873" w:rsidP="004B7E01">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FDD76EF" w14:textId="77777777" w:rsidR="00C82873" w:rsidRPr="004F472B" w:rsidRDefault="00C82873" w:rsidP="004B7E0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87B06" w14:textId="77777777" w:rsidR="00C82873" w:rsidRPr="004F472B" w:rsidRDefault="00C82873" w:rsidP="004B7E0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52048AF7" w14:textId="77777777" w:rsidR="00C82873" w:rsidRPr="004F472B" w:rsidRDefault="00C82873" w:rsidP="004B7E0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13541441" w14:textId="77777777" w:rsidR="00C82873" w:rsidRPr="004F472B" w:rsidRDefault="00C82873" w:rsidP="004B7E01">
            <w:pPr>
              <w:pStyle w:val="TAL"/>
              <w:rPr>
                <w:rFonts w:cs="Arial"/>
                <w:szCs w:val="18"/>
              </w:rPr>
            </w:pPr>
          </w:p>
        </w:tc>
      </w:tr>
      <w:tr w:rsidR="00C82873" w:rsidRPr="004F472B" w14:paraId="416B6F7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24F2A54" w14:textId="77777777" w:rsidR="00C82873" w:rsidRPr="00544965" w:rsidRDefault="00C82873" w:rsidP="004B7E01">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6217C16A" w14:textId="77777777" w:rsidR="00C82873" w:rsidRDefault="00C82873" w:rsidP="004B7E01">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63E4BC" w14:textId="77777777" w:rsidR="00C82873" w:rsidRDefault="00C82873" w:rsidP="004B7E0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4AE959" w14:textId="77777777" w:rsidR="00C82873" w:rsidRDefault="00C82873" w:rsidP="004B7E0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1FE6C823" w14:textId="77777777" w:rsidR="00C82873" w:rsidRDefault="00C82873" w:rsidP="004B7E0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w:t>
            </w:r>
            <w:proofErr w:type="gramStart"/>
            <w:r w:rsidRPr="00934507">
              <w:rPr>
                <w:rFonts w:cs="Arial"/>
                <w:szCs w:val="18"/>
              </w:rPr>
              <w:t>address</w:t>
            </w:r>
            <w:r>
              <w:rPr>
                <w:rFonts w:cs="Arial"/>
                <w:szCs w:val="18"/>
              </w:rPr>
              <w:t>(</w:t>
            </w:r>
            <w:proofErr w:type="spellStart"/>
            <w:proofErr w:type="gramEnd"/>
            <w:r>
              <w:rPr>
                <w:rFonts w:cs="Arial"/>
                <w:szCs w:val="18"/>
              </w:rPr>
              <w:t>es</w:t>
            </w:r>
            <w:proofErr w:type="spellEnd"/>
            <w:r>
              <w:rPr>
                <w:rFonts w:cs="Arial"/>
                <w:szCs w:val="18"/>
              </w:rPr>
              <w:t>)</w:t>
            </w:r>
            <w:r w:rsidRPr="00934507">
              <w:rPr>
                <w:rFonts w:cs="Arial"/>
                <w:szCs w:val="18"/>
              </w:rPr>
              <w:t xml:space="preserve"> of the SNPN UE </w:t>
            </w:r>
            <w:proofErr w:type="spellStart"/>
            <w:r w:rsidRPr="00934507">
              <w:rPr>
                <w:rFonts w:cs="Arial"/>
                <w:szCs w:val="18"/>
              </w:rPr>
              <w:t>onboarding</w:t>
            </w:r>
            <w:proofErr w:type="spellEnd"/>
            <w:r w:rsidRPr="00934507">
              <w:rPr>
                <w:rFonts w:cs="Arial"/>
                <w:szCs w:val="18"/>
              </w:rPr>
              <w:t xml:space="preserve">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7398A128" w14:textId="77777777" w:rsidR="00C82873" w:rsidRPr="004F472B" w:rsidRDefault="00C82873" w:rsidP="004B7E01">
            <w:pPr>
              <w:pStyle w:val="TAL"/>
              <w:rPr>
                <w:rFonts w:cs="Arial"/>
                <w:szCs w:val="18"/>
              </w:rPr>
            </w:pPr>
          </w:p>
        </w:tc>
      </w:tr>
      <w:tr w:rsidR="00C82873" w:rsidRPr="004F472B" w14:paraId="41FA5C0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19F4241" w14:textId="77777777" w:rsidR="00C82873" w:rsidRDefault="00C82873" w:rsidP="004B7E01">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65BD8948" w14:textId="77777777" w:rsidR="00C82873" w:rsidRDefault="00C82873" w:rsidP="004B7E01">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488EE9" w14:textId="77777777" w:rsidR="00C82873" w:rsidRDefault="00C82873" w:rsidP="004B7E01">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9F4EE0" w14:textId="77777777" w:rsidR="00C82873" w:rsidRDefault="00C82873" w:rsidP="004B7E01">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2523453" w14:textId="77777777" w:rsidR="00C82873" w:rsidRDefault="00C82873" w:rsidP="004B7E01">
            <w:pPr>
              <w:pStyle w:val="TAL"/>
              <w:rPr>
                <w:ins w:id="82" w:author="ZTE" w:date="2026-01-21T17:06:00Z"/>
              </w:rPr>
            </w:pPr>
            <w:r>
              <w:t>This IE shall be present if MSK is received from AAA-S after successful authentication</w:t>
            </w:r>
            <w:ins w:id="83" w:author="ZTE" w:date="2026-01-21T17:06:00Z">
              <w:r>
                <w:t>.</w:t>
              </w:r>
            </w:ins>
          </w:p>
          <w:p w14:paraId="57A18CC3" w14:textId="07F1C0AA" w:rsidR="00C82873" w:rsidRPr="00421444" w:rsidRDefault="00C82873" w:rsidP="004B7E01">
            <w:pPr>
              <w:pStyle w:val="TAL"/>
            </w:pPr>
            <w:ins w:id="84" w:author="ZTE" w:date="2026-01-21T17:06:00Z">
              <w:r>
                <w:t>When present, it contains the MSK received from AAA-S</w:t>
              </w:r>
            </w:ins>
            <w:r>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6BA2072E" w14:textId="77777777" w:rsidR="00C82873" w:rsidRPr="004F472B" w:rsidRDefault="00C82873" w:rsidP="004B7E01">
            <w:pPr>
              <w:pStyle w:val="TAL"/>
              <w:rPr>
                <w:rFonts w:cs="Arial"/>
                <w:szCs w:val="18"/>
              </w:rPr>
            </w:pPr>
          </w:p>
        </w:tc>
      </w:tr>
      <w:tr w:rsidR="00C82873" w:rsidRPr="004F472B" w14:paraId="2F86CB6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CAA781A" w14:textId="77777777" w:rsidR="00C82873" w:rsidRDefault="00C82873" w:rsidP="004B7E01">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2CE5050" w14:textId="77777777" w:rsidR="00C82873" w:rsidRDefault="00C82873" w:rsidP="004B7E0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EC0937" w14:textId="77777777" w:rsidR="00C82873" w:rsidRDefault="00C82873" w:rsidP="004B7E0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2A826F" w14:textId="77777777" w:rsidR="00C82873" w:rsidRDefault="00C82873" w:rsidP="004B7E0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6F25D3A4" w14:textId="77777777" w:rsidR="00C82873" w:rsidRDefault="00C82873" w:rsidP="004B7E01">
            <w:pPr>
              <w:pStyle w:val="TAL"/>
              <w:rPr>
                <w:ins w:id="85" w:author="ZTE" w:date="2026-01-21T17:04:00Z"/>
              </w:rPr>
            </w:pPr>
            <w:r w:rsidRPr="00421444">
              <w:t>This IE shall be present if at least one optional</w:t>
            </w:r>
            <w:r>
              <w:t xml:space="preserve"> feature defined in clause 6.2.9</w:t>
            </w:r>
            <w:r w:rsidRPr="00421444">
              <w:t xml:space="preserve"> is supported.</w:t>
            </w:r>
          </w:p>
          <w:p w14:paraId="72DAB51D" w14:textId="2DA7B756" w:rsidR="00C82873" w:rsidRDefault="00C82873" w:rsidP="00DD6CF8">
            <w:pPr>
              <w:pStyle w:val="TAL"/>
              <w:rPr>
                <w:rFonts w:cs="Arial"/>
                <w:szCs w:val="18"/>
              </w:rPr>
            </w:pPr>
            <w:ins w:id="86" w:author="ZTE" w:date="2026-01-21T17:04:00Z">
              <w:r>
                <w:t>When present, it contains all features supported by the sender NF.</w:t>
              </w:r>
            </w:ins>
          </w:p>
        </w:tc>
        <w:tc>
          <w:tcPr>
            <w:tcW w:w="1217" w:type="dxa"/>
            <w:tcBorders>
              <w:top w:val="single" w:sz="4" w:space="0" w:color="auto"/>
              <w:left w:val="single" w:sz="4" w:space="0" w:color="auto"/>
              <w:bottom w:val="single" w:sz="4" w:space="0" w:color="auto"/>
              <w:right w:val="single" w:sz="4" w:space="0" w:color="auto"/>
            </w:tcBorders>
          </w:tcPr>
          <w:p w14:paraId="4B62FCBD" w14:textId="77777777" w:rsidR="00C82873" w:rsidRPr="004F472B" w:rsidRDefault="00C82873" w:rsidP="004B7E01">
            <w:pPr>
              <w:pStyle w:val="TAL"/>
              <w:rPr>
                <w:rFonts w:cs="Arial"/>
                <w:szCs w:val="18"/>
              </w:rPr>
            </w:pPr>
          </w:p>
        </w:tc>
      </w:tr>
    </w:tbl>
    <w:p w14:paraId="61353794" w14:textId="77777777" w:rsidR="00C82873" w:rsidRPr="008D066A" w:rsidRDefault="00C82873" w:rsidP="00C8287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5B779" w14:textId="77777777" w:rsidR="000D128B" w:rsidRDefault="000D128B">
      <w:r>
        <w:separator/>
      </w:r>
    </w:p>
  </w:endnote>
  <w:endnote w:type="continuationSeparator" w:id="0">
    <w:p w14:paraId="08F0B7F5" w14:textId="77777777" w:rsidR="000D128B" w:rsidRDefault="000D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1E4CA" w14:textId="77777777" w:rsidR="000D128B" w:rsidRDefault="000D128B">
      <w:r>
        <w:separator/>
      </w:r>
    </w:p>
  </w:footnote>
  <w:footnote w:type="continuationSeparator" w:id="0">
    <w:p w14:paraId="43B0D401" w14:textId="77777777" w:rsidR="000D128B" w:rsidRDefault="000D1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6394"/>
    <w:rsid w:val="000B521E"/>
    <w:rsid w:val="000B7FED"/>
    <w:rsid w:val="000C038A"/>
    <w:rsid w:val="000C6598"/>
    <w:rsid w:val="000D128B"/>
    <w:rsid w:val="000D44B3"/>
    <w:rsid w:val="000E4733"/>
    <w:rsid w:val="000F3FE5"/>
    <w:rsid w:val="00145D43"/>
    <w:rsid w:val="00156A75"/>
    <w:rsid w:val="00165F39"/>
    <w:rsid w:val="00192C46"/>
    <w:rsid w:val="001A08B3"/>
    <w:rsid w:val="001A7B60"/>
    <w:rsid w:val="001B52F0"/>
    <w:rsid w:val="001B698A"/>
    <w:rsid w:val="001B7A65"/>
    <w:rsid w:val="001D6805"/>
    <w:rsid w:val="001E41F3"/>
    <w:rsid w:val="001E5329"/>
    <w:rsid w:val="0026004D"/>
    <w:rsid w:val="002640DD"/>
    <w:rsid w:val="00265111"/>
    <w:rsid w:val="002757F5"/>
    <w:rsid w:val="00275D12"/>
    <w:rsid w:val="0027787F"/>
    <w:rsid w:val="00284FEB"/>
    <w:rsid w:val="002860C4"/>
    <w:rsid w:val="002B1CDD"/>
    <w:rsid w:val="002B5741"/>
    <w:rsid w:val="002C75FB"/>
    <w:rsid w:val="002E472E"/>
    <w:rsid w:val="00305409"/>
    <w:rsid w:val="00352D40"/>
    <w:rsid w:val="003609EF"/>
    <w:rsid w:val="0036231A"/>
    <w:rsid w:val="00374DD4"/>
    <w:rsid w:val="00382A75"/>
    <w:rsid w:val="00391AEA"/>
    <w:rsid w:val="003E1A36"/>
    <w:rsid w:val="00407A28"/>
    <w:rsid w:val="00410371"/>
    <w:rsid w:val="004242F1"/>
    <w:rsid w:val="0043295B"/>
    <w:rsid w:val="004601A4"/>
    <w:rsid w:val="004A6526"/>
    <w:rsid w:val="004B75B7"/>
    <w:rsid w:val="004B7A08"/>
    <w:rsid w:val="004C434C"/>
    <w:rsid w:val="005141D9"/>
    <w:rsid w:val="0051580D"/>
    <w:rsid w:val="005229DE"/>
    <w:rsid w:val="00547111"/>
    <w:rsid w:val="00560F73"/>
    <w:rsid w:val="0057171E"/>
    <w:rsid w:val="00592D74"/>
    <w:rsid w:val="005A31AD"/>
    <w:rsid w:val="005B6491"/>
    <w:rsid w:val="005C4E11"/>
    <w:rsid w:val="005E2C44"/>
    <w:rsid w:val="005E6670"/>
    <w:rsid w:val="00615356"/>
    <w:rsid w:val="0061666D"/>
    <w:rsid w:val="006173EE"/>
    <w:rsid w:val="00621188"/>
    <w:rsid w:val="00621AE2"/>
    <w:rsid w:val="006257ED"/>
    <w:rsid w:val="0063450F"/>
    <w:rsid w:val="00653DE4"/>
    <w:rsid w:val="0066028B"/>
    <w:rsid w:val="0066385A"/>
    <w:rsid w:val="00665C47"/>
    <w:rsid w:val="00695808"/>
    <w:rsid w:val="006B46FB"/>
    <w:rsid w:val="006C2FA8"/>
    <w:rsid w:val="006E21FB"/>
    <w:rsid w:val="007009B1"/>
    <w:rsid w:val="00704A8B"/>
    <w:rsid w:val="0071275F"/>
    <w:rsid w:val="0071436F"/>
    <w:rsid w:val="0072248B"/>
    <w:rsid w:val="00733E90"/>
    <w:rsid w:val="00792342"/>
    <w:rsid w:val="007977A8"/>
    <w:rsid w:val="007B512A"/>
    <w:rsid w:val="007C2097"/>
    <w:rsid w:val="007D6A07"/>
    <w:rsid w:val="007F7259"/>
    <w:rsid w:val="0080388B"/>
    <w:rsid w:val="008040A8"/>
    <w:rsid w:val="008144C5"/>
    <w:rsid w:val="008279FA"/>
    <w:rsid w:val="00836E18"/>
    <w:rsid w:val="008626E7"/>
    <w:rsid w:val="00870EE7"/>
    <w:rsid w:val="00881167"/>
    <w:rsid w:val="008863B9"/>
    <w:rsid w:val="0088692D"/>
    <w:rsid w:val="008A45A6"/>
    <w:rsid w:val="008A48CB"/>
    <w:rsid w:val="008B4634"/>
    <w:rsid w:val="008D3CCC"/>
    <w:rsid w:val="008E254A"/>
    <w:rsid w:val="008F3789"/>
    <w:rsid w:val="008F686C"/>
    <w:rsid w:val="009148DE"/>
    <w:rsid w:val="00941E30"/>
    <w:rsid w:val="009531B0"/>
    <w:rsid w:val="009741B3"/>
    <w:rsid w:val="009777D9"/>
    <w:rsid w:val="00984F45"/>
    <w:rsid w:val="00991B88"/>
    <w:rsid w:val="009A5753"/>
    <w:rsid w:val="009A579D"/>
    <w:rsid w:val="009B7A60"/>
    <w:rsid w:val="009E3297"/>
    <w:rsid w:val="009F734F"/>
    <w:rsid w:val="00A01260"/>
    <w:rsid w:val="00A246B6"/>
    <w:rsid w:val="00A25940"/>
    <w:rsid w:val="00A3460B"/>
    <w:rsid w:val="00A47E70"/>
    <w:rsid w:val="00A5033B"/>
    <w:rsid w:val="00A50CF0"/>
    <w:rsid w:val="00A7671C"/>
    <w:rsid w:val="00A942A2"/>
    <w:rsid w:val="00AA2CBC"/>
    <w:rsid w:val="00AA4495"/>
    <w:rsid w:val="00AB28AF"/>
    <w:rsid w:val="00AC5820"/>
    <w:rsid w:val="00AD1CD8"/>
    <w:rsid w:val="00B258BB"/>
    <w:rsid w:val="00B35560"/>
    <w:rsid w:val="00B35AC2"/>
    <w:rsid w:val="00B67B97"/>
    <w:rsid w:val="00B8295F"/>
    <w:rsid w:val="00B85BBD"/>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6BA2"/>
    <w:rsid w:val="00C736F0"/>
    <w:rsid w:val="00C82873"/>
    <w:rsid w:val="00C870F6"/>
    <w:rsid w:val="00C90514"/>
    <w:rsid w:val="00C95985"/>
    <w:rsid w:val="00C95E73"/>
    <w:rsid w:val="00CA0807"/>
    <w:rsid w:val="00CC5026"/>
    <w:rsid w:val="00CC68D0"/>
    <w:rsid w:val="00CD03C1"/>
    <w:rsid w:val="00D03F9A"/>
    <w:rsid w:val="00D06D51"/>
    <w:rsid w:val="00D24991"/>
    <w:rsid w:val="00D50255"/>
    <w:rsid w:val="00D66520"/>
    <w:rsid w:val="00D84AE9"/>
    <w:rsid w:val="00D9124E"/>
    <w:rsid w:val="00DC1864"/>
    <w:rsid w:val="00DD6CF8"/>
    <w:rsid w:val="00DE34CF"/>
    <w:rsid w:val="00E025C8"/>
    <w:rsid w:val="00E13F3D"/>
    <w:rsid w:val="00E34898"/>
    <w:rsid w:val="00E5274F"/>
    <w:rsid w:val="00E735E8"/>
    <w:rsid w:val="00E93D12"/>
    <w:rsid w:val="00EB09B7"/>
    <w:rsid w:val="00ED27F0"/>
    <w:rsid w:val="00EE7D7C"/>
    <w:rsid w:val="00EF4979"/>
    <w:rsid w:val="00F25D98"/>
    <w:rsid w:val="00F300FB"/>
    <w:rsid w:val="00F435DB"/>
    <w:rsid w:val="00F96DFF"/>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3552-0966-45EA-8594-4EBFF4F4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968</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86</cp:revision>
  <cp:lastPrinted>1899-12-31T23:00:00Z</cp:lastPrinted>
  <dcterms:created xsi:type="dcterms:W3CDTF">2020-02-03T08:32:00Z</dcterms:created>
  <dcterms:modified xsi:type="dcterms:W3CDTF">2026-01-28T07:40:00Z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